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860EAE" w:rsidRDefault="000B4129" w:rsidP="000B4129">
      <w:pPr>
        <w:widowControl w:val="0"/>
        <w:spacing w:after="160" w:line="360" w:lineRule="auto"/>
        <w:ind w:firstLine="567"/>
        <w:contextualSpacing/>
        <w:jc w:val="right"/>
        <w:rPr>
          <w:rFonts w:ascii="GHEA Grapalat" w:hAnsi="GHEA Grapalat" w:cs="Sylfaen"/>
          <w:i/>
          <w:lang w:val="hy-AM"/>
        </w:rPr>
      </w:pPr>
      <w:r w:rsidRPr="000B4129">
        <w:rPr>
          <w:rFonts w:ascii="GHEA Grapalat" w:hAnsi="GHEA Grapalat"/>
          <w:i/>
        </w:rPr>
        <w:t>Приложение №</w:t>
      </w:r>
      <w:r w:rsidR="00860EAE">
        <w:rPr>
          <w:rFonts w:ascii="GHEA Grapalat" w:hAnsi="GHEA Grapalat"/>
          <w:i/>
          <w:lang w:val="hy-AM"/>
        </w:rPr>
        <w:t>6</w:t>
      </w:r>
    </w:p>
    <w:p w:rsidR="000B4129" w:rsidRPr="000B4129" w:rsidRDefault="000B4129" w:rsidP="000B4129">
      <w:pPr>
        <w:widowControl w:val="0"/>
        <w:spacing w:after="160" w:line="360" w:lineRule="auto"/>
        <w:ind w:firstLine="567"/>
        <w:contextualSpacing/>
        <w:jc w:val="right"/>
        <w:rPr>
          <w:rFonts w:ascii="GHEA Grapalat" w:hAnsi="GHEA Grapalat" w:cs="Sylfaen"/>
          <w:i/>
        </w:rPr>
      </w:pPr>
      <w:proofErr w:type="gramStart"/>
      <w:r w:rsidRPr="000B4129">
        <w:rPr>
          <w:rFonts w:ascii="GHEA Grapalat" w:hAnsi="GHEA Grapalat"/>
          <w:i/>
        </w:rPr>
        <w:t>к</w:t>
      </w:r>
      <w:proofErr w:type="gramEnd"/>
      <w:r w:rsidRPr="000B4129">
        <w:rPr>
          <w:rFonts w:ascii="GHEA Grapalat" w:hAnsi="GHEA Grapalat"/>
          <w:i/>
        </w:rPr>
        <w:t xml:space="preserve">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002EE">
        <w:rPr>
          <w:rFonts w:ascii="GHEA Grapalat" w:hAnsi="GHEA Grapalat"/>
          <w:i/>
        </w:rPr>
        <w:t>1</w:t>
      </w:r>
      <w:r w:rsidR="00A804F2">
        <w:rPr>
          <w:rFonts w:ascii="GHEA Grapalat" w:hAnsi="GHEA Grapalat"/>
          <w:i/>
        </w:rPr>
        <w:t>9</w:t>
      </w:r>
      <w:r w:rsidR="00C6377E">
        <w:rPr>
          <w:rFonts w:ascii="GHEA Grapalat" w:hAnsi="GHEA Grapalat"/>
          <w:i/>
        </w:rPr>
        <w:t xml:space="preserve">-ого </w:t>
      </w:r>
      <w:r w:rsidR="00A804F2">
        <w:rPr>
          <w:rFonts w:ascii="GHEA Grapalat" w:hAnsi="GHEA Grapalat"/>
          <w:i/>
        </w:rPr>
        <w:t>февраля</w:t>
      </w:r>
      <w:r w:rsidR="007002EE">
        <w:rPr>
          <w:rFonts w:ascii="GHEA Grapalat" w:hAnsi="GHEA Grapalat"/>
          <w:i/>
        </w:rPr>
        <w:t xml:space="preserve"> </w:t>
      </w:r>
      <w:r w:rsidRPr="000B4129">
        <w:rPr>
          <w:rFonts w:ascii="GHEA Grapalat" w:hAnsi="GHEA Grapalat"/>
          <w:i/>
        </w:rPr>
        <w:t>202</w:t>
      </w:r>
      <w:r w:rsidR="00A804F2">
        <w:rPr>
          <w:rFonts w:ascii="GHEA Grapalat" w:hAnsi="GHEA Grapalat"/>
          <w:i/>
        </w:rPr>
        <w:t>5</w:t>
      </w:r>
      <w:r w:rsidRPr="000B4129">
        <w:rPr>
          <w:rFonts w:ascii="GHEA Grapalat" w:hAnsi="GHEA Grapalat"/>
          <w:i/>
        </w:rPr>
        <w:t xml:space="preserve"> года № </w:t>
      </w:r>
      <w:r w:rsidR="00A804F2">
        <w:rPr>
          <w:rFonts w:ascii="GHEA Grapalat" w:hAnsi="GHEA Grapalat"/>
          <w:i/>
        </w:rPr>
        <w:t>23</w:t>
      </w:r>
      <w:r w:rsidR="007002EE">
        <w:rPr>
          <w:rFonts w:ascii="GHEA Grapalat" w:hAnsi="GHEA Grapalat"/>
          <w:i/>
        </w:rPr>
        <w:t>-</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A8084B" w:rsidRPr="00A8084B" w:rsidRDefault="00A8084B" w:rsidP="00A8084B">
      <w:pPr>
        <w:pStyle w:val="a3"/>
        <w:widowControl w:val="0"/>
        <w:spacing w:after="160"/>
        <w:jc w:val="center"/>
        <w:rPr>
          <w:rFonts w:ascii="GHEA Grapalat" w:hAnsi="GHEA Grapalat"/>
          <w:i w:val="0"/>
          <w:sz w:val="24"/>
          <w:szCs w:val="24"/>
        </w:rPr>
      </w:pPr>
      <w:r w:rsidRPr="00A8084B">
        <w:rPr>
          <w:rFonts w:ascii="GHEA Grapalat" w:hAnsi="GHEA Grapalat"/>
          <w:i w:val="0"/>
          <w:sz w:val="24"/>
          <w:szCs w:val="24"/>
        </w:rPr>
        <w:t>ОБЪЯВЛЕНИЕ</w:t>
      </w:r>
    </w:p>
    <w:p w:rsidR="00642EFE" w:rsidRDefault="00A8084B" w:rsidP="00A8084B">
      <w:pPr>
        <w:pStyle w:val="a3"/>
        <w:widowControl w:val="0"/>
        <w:spacing w:after="160" w:line="240" w:lineRule="auto"/>
        <w:ind w:firstLine="0"/>
        <w:jc w:val="center"/>
        <w:rPr>
          <w:rFonts w:ascii="GHEA Grapalat" w:hAnsi="GHEA Grapalat"/>
          <w:i w:val="0"/>
          <w:sz w:val="24"/>
          <w:szCs w:val="24"/>
        </w:rPr>
      </w:pPr>
      <w:r w:rsidRPr="00A8084B">
        <w:rPr>
          <w:rFonts w:ascii="GHEA Grapalat" w:hAnsi="GHEA Grapalat"/>
          <w:i w:val="0"/>
          <w:sz w:val="24"/>
          <w:szCs w:val="24"/>
        </w:rPr>
        <w:t>ПО ВОПРОСУ ОЦЕНКИ*</w:t>
      </w:r>
    </w:p>
    <w:p w:rsidR="00A8084B" w:rsidRPr="009044F1" w:rsidRDefault="00A8084B" w:rsidP="00A8084B">
      <w:pPr>
        <w:pStyle w:val="a3"/>
        <w:widowControl w:val="0"/>
        <w:spacing w:after="160" w:line="240" w:lineRule="auto"/>
        <w:ind w:firstLine="0"/>
        <w:jc w:val="center"/>
        <w:rPr>
          <w:rFonts w:ascii="GHEA Grapalat" w:hAnsi="GHEA Grapalat"/>
          <w:i w:val="0"/>
          <w:sz w:val="24"/>
          <w:szCs w:val="24"/>
        </w:rPr>
      </w:pPr>
    </w:p>
    <w:p w:rsidR="00A8084B" w:rsidRDefault="00A8084B" w:rsidP="00B46D58">
      <w:pPr>
        <w:pStyle w:val="a3"/>
        <w:widowControl w:val="0"/>
        <w:spacing w:after="160" w:line="240" w:lineRule="auto"/>
        <w:ind w:firstLine="0"/>
        <w:jc w:val="center"/>
        <w:rPr>
          <w:rFonts w:ascii="GHEA Grapalat" w:hAnsi="GHEA Grapalat"/>
          <w:i w:val="0"/>
          <w:sz w:val="24"/>
          <w:szCs w:val="24"/>
        </w:rPr>
      </w:pPr>
      <w:r w:rsidRPr="00A8084B">
        <w:rPr>
          <w:rFonts w:ascii="GHEA Grapalat" w:hAnsi="GHEA Grapalat"/>
          <w:i w:val="0"/>
          <w:sz w:val="24"/>
          <w:szCs w:val="24"/>
        </w:rPr>
        <w:t xml:space="preserve">Настоящий текст объявления утвержден решением оценочной комиссии № 1 от </w:t>
      </w:r>
      <w:r w:rsidR="00665ADB">
        <w:rPr>
          <w:rFonts w:ascii="GHEA Grapalat" w:hAnsi="GHEA Grapalat"/>
          <w:i w:val="0"/>
          <w:sz w:val="24"/>
          <w:szCs w:val="24"/>
        </w:rPr>
        <w:t>10</w:t>
      </w:r>
      <w:r w:rsidRPr="00A8084B">
        <w:rPr>
          <w:rFonts w:ascii="GHEA Grapalat" w:hAnsi="GHEA Grapalat"/>
          <w:i w:val="0"/>
          <w:sz w:val="24"/>
          <w:szCs w:val="24"/>
        </w:rPr>
        <w:t xml:space="preserve"> </w:t>
      </w:r>
      <w:r w:rsidR="00665ADB">
        <w:rPr>
          <w:rFonts w:ascii="GHEA Grapalat" w:hAnsi="GHEA Grapalat"/>
          <w:i w:val="0"/>
          <w:sz w:val="24"/>
          <w:szCs w:val="24"/>
        </w:rPr>
        <w:t>ноября</w:t>
      </w:r>
      <w:r w:rsidRPr="00A8084B">
        <w:rPr>
          <w:rFonts w:ascii="GHEA Grapalat" w:hAnsi="GHEA Grapalat"/>
          <w:i w:val="0"/>
          <w:sz w:val="24"/>
          <w:szCs w:val="24"/>
        </w:rPr>
        <w:t xml:space="preserve"> 2025 года.</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8084B">
        <w:rPr>
          <w:rFonts w:ascii="Arial" w:hAnsi="Arial" w:cs="Arial"/>
          <w:i w:val="0"/>
          <w:lang w:val="hy-AM"/>
        </w:rPr>
        <w:t>ՀՀ-ԼՄՍՀ-ՄԴ-ԳՀԾՁԲ-25/</w:t>
      </w:r>
      <w:r w:rsidR="00665ADB">
        <w:rPr>
          <w:rFonts w:ascii="Arial" w:hAnsi="Arial" w:cs="Arial"/>
          <w:i w:val="0"/>
          <w:lang w:val="hy-AM"/>
        </w:rPr>
        <w:t>2</w:t>
      </w:r>
      <w:r w:rsidR="00A8084B" w:rsidRPr="000973EA">
        <w:rPr>
          <w:i w:val="0"/>
          <w:lang w:val="af-ZA"/>
        </w:rPr>
        <w:t xml:space="preserve"> </w:t>
      </w:r>
      <w:r w:rsidR="00A8084B" w:rsidRPr="000B01D6">
        <w:rPr>
          <w:rFonts w:ascii="Arial" w:hAnsi="Arial" w:cs="Arial"/>
          <w:i w:val="0"/>
          <w:lang w:val="af-ZA"/>
        </w:rPr>
        <w:t xml:space="preserve">       </w:t>
      </w:r>
      <w:r w:rsidR="00A8084B" w:rsidRPr="000973EA">
        <w:rPr>
          <w:i w:val="0"/>
          <w:u w:val="single"/>
          <w:lang w:val="af-ZA"/>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A8084B" w:rsidRDefault="00A8084B" w:rsidP="00A8084B">
      <w:pPr>
        <w:pStyle w:val="a3"/>
        <w:widowControl w:val="0"/>
        <w:spacing w:line="240" w:lineRule="auto"/>
        <w:ind w:firstLine="567"/>
        <w:rPr>
          <w:rFonts w:ascii="GHEA Grapalat" w:hAnsi="GHEA Grapalat"/>
          <w:i w:val="0"/>
          <w:sz w:val="24"/>
          <w:szCs w:val="24"/>
        </w:rPr>
      </w:pPr>
      <w:r w:rsidRPr="00A8084B">
        <w:rPr>
          <w:rFonts w:ascii="GHEA Grapalat" w:hAnsi="GHEA Grapalat"/>
          <w:i w:val="0"/>
          <w:sz w:val="24"/>
          <w:szCs w:val="24"/>
        </w:rPr>
        <w:t xml:space="preserve">Заказчик — </w:t>
      </w:r>
      <w:r w:rsidR="00E52815">
        <w:rPr>
          <w:rFonts w:ascii="GHEA Grapalat" w:hAnsi="GHEA Grapalat"/>
          <w:i w:val="0"/>
          <w:sz w:val="24"/>
          <w:szCs w:val="24"/>
        </w:rPr>
        <w:t>ОНО</w:t>
      </w:r>
      <w:r w:rsidRPr="00A8084B">
        <w:rPr>
          <w:rFonts w:ascii="GHEA Grapalat" w:hAnsi="GHEA Grapalat"/>
          <w:i w:val="0"/>
          <w:sz w:val="24"/>
          <w:szCs w:val="24"/>
        </w:rPr>
        <w:t xml:space="preserve"> «</w:t>
      </w:r>
      <w:proofErr w:type="spellStart"/>
      <w:r w:rsidRPr="00A8084B">
        <w:rPr>
          <w:rFonts w:ascii="GHEA Grapalat" w:hAnsi="GHEA Grapalat"/>
          <w:i w:val="0"/>
          <w:sz w:val="24"/>
          <w:szCs w:val="24"/>
        </w:rPr>
        <w:t>Степанаванский</w:t>
      </w:r>
      <w:proofErr w:type="spellEnd"/>
      <w:r w:rsidRPr="00A8084B">
        <w:rPr>
          <w:rFonts w:ascii="GHEA Grapalat" w:hAnsi="GHEA Grapalat"/>
          <w:i w:val="0"/>
          <w:sz w:val="24"/>
          <w:szCs w:val="24"/>
        </w:rPr>
        <w:t xml:space="preserve"> общественный детско-юношеский спортивный центр и развлекательный центр», расположенный по адресу РА, </w:t>
      </w:r>
      <w:proofErr w:type="spellStart"/>
      <w:r w:rsidRPr="00A8084B">
        <w:rPr>
          <w:rFonts w:ascii="GHEA Grapalat" w:hAnsi="GHEA Grapalat"/>
          <w:i w:val="0"/>
          <w:sz w:val="24"/>
          <w:szCs w:val="24"/>
        </w:rPr>
        <w:t>Лорийская</w:t>
      </w:r>
      <w:proofErr w:type="spellEnd"/>
      <w:r w:rsidRPr="00A8084B">
        <w:rPr>
          <w:rFonts w:ascii="GHEA Grapalat" w:hAnsi="GHEA Grapalat"/>
          <w:i w:val="0"/>
          <w:sz w:val="24"/>
          <w:szCs w:val="24"/>
        </w:rPr>
        <w:t xml:space="preserve"> область, г. Степанаван, ул. Бондарева, 1, объявляет о проведении запроса котировок, который проводится в один этап.</w:t>
      </w:r>
    </w:p>
    <w:p w:rsidR="00A8084B" w:rsidRPr="00A8084B" w:rsidRDefault="00A8084B" w:rsidP="00A8084B">
      <w:pPr>
        <w:pStyle w:val="a3"/>
        <w:widowControl w:val="0"/>
        <w:ind w:firstLine="567"/>
        <w:rPr>
          <w:rFonts w:ascii="GHEA Grapalat" w:hAnsi="GHEA Grapalat"/>
          <w:i w:val="0"/>
          <w:sz w:val="24"/>
          <w:szCs w:val="24"/>
        </w:rPr>
      </w:pPr>
      <w:r w:rsidRPr="00A8084B">
        <w:rPr>
          <w:rFonts w:ascii="GHEA Grapalat" w:hAnsi="GHEA Grapalat"/>
          <w:i w:val="0"/>
          <w:sz w:val="24"/>
          <w:szCs w:val="24"/>
        </w:rPr>
        <w:t xml:space="preserve">Выбранному участнику запроса котировок будет предложено заключить договор на услуги </w:t>
      </w:r>
      <w:r w:rsidR="00665ADB">
        <w:rPr>
          <w:rFonts w:ascii="GHEA Grapalat" w:hAnsi="GHEA Grapalat"/>
          <w:i w:val="0"/>
          <w:sz w:val="24"/>
          <w:szCs w:val="24"/>
        </w:rPr>
        <w:t xml:space="preserve">водитель </w:t>
      </w:r>
      <w:r w:rsidRPr="00A8084B">
        <w:rPr>
          <w:rFonts w:ascii="GHEA Grapalat" w:hAnsi="GHEA Grapalat"/>
          <w:i w:val="0"/>
          <w:sz w:val="24"/>
          <w:szCs w:val="24"/>
        </w:rPr>
        <w:t>каруселей (далее - договор) в установленном порядке.</w:t>
      </w:r>
    </w:p>
    <w:p w:rsidR="00A8084B" w:rsidRDefault="00A8084B" w:rsidP="00A8084B">
      <w:pPr>
        <w:pStyle w:val="a3"/>
        <w:widowControl w:val="0"/>
        <w:spacing w:after="160" w:line="240" w:lineRule="auto"/>
        <w:ind w:firstLine="567"/>
        <w:rPr>
          <w:rFonts w:ascii="GHEA Grapalat" w:hAnsi="GHEA Grapalat"/>
          <w:i w:val="0"/>
          <w:sz w:val="24"/>
          <w:szCs w:val="24"/>
        </w:rPr>
      </w:pPr>
      <w:r w:rsidRPr="00A8084B">
        <w:rPr>
          <w:rFonts w:ascii="GHEA Grapalat" w:hAnsi="GHEA Grapalat"/>
          <w:i w:val="0"/>
          <w:sz w:val="24"/>
          <w:szCs w:val="24"/>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rsidR="008B069D" w:rsidRDefault="00052084" w:rsidP="00A8084B">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Условия для лиц, не имеющих права участвовать в данной процедуре, а также для участников, определяются в приглашении к данной процедуре.</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Выбранный участник определяется из числа участников, представивших заявки, оцененные как удовлетворительные в неценовом отношении, по принципу отдачи предпочтения участнику, представившему наименьшее ценовое предложение.</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 следующего за днем ​​получения заявки.</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lastRenderedPageBreak/>
        <w:t xml:space="preserve">Заявки на участие в тендере должны быть представлены по адресу Бондарев 1, Степанаван, </w:t>
      </w:r>
      <w:proofErr w:type="spellStart"/>
      <w:r w:rsidRPr="00E52815">
        <w:rPr>
          <w:rFonts w:ascii="GHEA Grapalat" w:hAnsi="GHEA Grapalat"/>
          <w:i w:val="0"/>
          <w:sz w:val="24"/>
          <w:szCs w:val="24"/>
        </w:rPr>
        <w:t>Лорийская</w:t>
      </w:r>
      <w:proofErr w:type="spellEnd"/>
      <w:r w:rsidRPr="00E52815">
        <w:rPr>
          <w:rFonts w:ascii="GHEA Grapalat" w:hAnsi="GHEA Grapalat"/>
          <w:i w:val="0"/>
          <w:sz w:val="24"/>
          <w:szCs w:val="24"/>
        </w:rPr>
        <w:t xml:space="preserve"> область Республики Армения, в бумажном виде до 11:00 на 7-й день со дня опубликования настоящего объявления. Заявки, помимо армянского языка, могут быть представлены также на английском или русском языках.</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 xml:space="preserve">Вскрытие заявок состоится по адресу Бондарев 1, Степанаван, </w:t>
      </w:r>
      <w:proofErr w:type="spellStart"/>
      <w:r w:rsidRPr="00E52815">
        <w:rPr>
          <w:rFonts w:ascii="GHEA Grapalat" w:hAnsi="GHEA Grapalat"/>
          <w:i w:val="0"/>
          <w:sz w:val="24"/>
          <w:szCs w:val="24"/>
        </w:rPr>
        <w:t>Лорийска</w:t>
      </w:r>
      <w:r w:rsidR="00541266">
        <w:rPr>
          <w:rFonts w:ascii="GHEA Grapalat" w:hAnsi="GHEA Grapalat"/>
          <w:i w:val="0"/>
          <w:sz w:val="24"/>
          <w:szCs w:val="24"/>
        </w:rPr>
        <w:t>я</w:t>
      </w:r>
      <w:proofErr w:type="spellEnd"/>
      <w:r w:rsidR="00541266">
        <w:rPr>
          <w:rFonts w:ascii="GHEA Grapalat" w:hAnsi="GHEA Grapalat"/>
          <w:i w:val="0"/>
          <w:sz w:val="24"/>
          <w:szCs w:val="24"/>
        </w:rPr>
        <w:t xml:space="preserve"> область Республики Армения, 19</w:t>
      </w:r>
      <w:r w:rsidRPr="00E52815">
        <w:rPr>
          <w:rFonts w:ascii="GHEA Grapalat" w:hAnsi="GHEA Grapalat"/>
          <w:i w:val="0"/>
          <w:sz w:val="24"/>
          <w:szCs w:val="24"/>
        </w:rPr>
        <w:t xml:space="preserve"> </w:t>
      </w:r>
      <w:r w:rsidR="00541266">
        <w:rPr>
          <w:rFonts w:ascii="GHEA Grapalat" w:hAnsi="GHEA Grapalat"/>
          <w:i w:val="0"/>
          <w:sz w:val="24"/>
          <w:szCs w:val="24"/>
        </w:rPr>
        <w:t>ноября</w:t>
      </w:r>
      <w:r w:rsidRPr="00E52815">
        <w:rPr>
          <w:rFonts w:ascii="GHEA Grapalat" w:hAnsi="GHEA Grapalat"/>
          <w:i w:val="0"/>
          <w:sz w:val="24"/>
          <w:szCs w:val="24"/>
        </w:rPr>
        <w:t xml:space="preserve"> 2025 года в 11:00.</w:t>
      </w:r>
    </w:p>
    <w:p w:rsid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Обжалование настоящей процедуры осуществляется в порядке, установленном Законом РА «О закупках» и Гражданским процессуальным кодексом РА.</w:t>
      </w:r>
    </w:p>
    <w:p w:rsidR="00E52815" w:rsidRP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 xml:space="preserve">За дополнительной информацией по данному объявлению обращайтесь к секретарю оценочной комиссии: </w:t>
      </w:r>
      <w:proofErr w:type="spellStart"/>
      <w:r w:rsidRPr="00E52815">
        <w:rPr>
          <w:rFonts w:ascii="GHEA Grapalat" w:hAnsi="GHEA Grapalat"/>
        </w:rPr>
        <w:t>Наира</w:t>
      </w:r>
      <w:proofErr w:type="spellEnd"/>
      <w:r w:rsidRPr="00E52815">
        <w:rPr>
          <w:rFonts w:ascii="GHEA Grapalat" w:hAnsi="GHEA Grapalat"/>
        </w:rPr>
        <w:t xml:space="preserve"> </w:t>
      </w:r>
      <w:proofErr w:type="spellStart"/>
      <w:r w:rsidRPr="00E52815">
        <w:rPr>
          <w:rFonts w:ascii="GHEA Grapalat" w:hAnsi="GHEA Grapalat"/>
        </w:rPr>
        <w:t>Чатинян</w:t>
      </w:r>
      <w:proofErr w:type="spellEnd"/>
    </w:p>
    <w:p w:rsidR="00E52815" w:rsidRP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Имя, фамилия</w:t>
      </w:r>
    </w:p>
    <w:p w:rsidR="00E52815" w:rsidRPr="00E52815" w:rsidRDefault="00E52815" w:rsidP="00E52815">
      <w:pPr>
        <w:pStyle w:val="aa"/>
        <w:widowControl w:val="0"/>
        <w:spacing w:after="160"/>
        <w:ind w:firstLine="567"/>
        <w:jc w:val="center"/>
        <w:rPr>
          <w:rFonts w:ascii="GHEA Grapalat" w:hAnsi="GHEA Grapalat"/>
        </w:rPr>
      </w:pPr>
    </w:p>
    <w:p w:rsidR="00E52815" w:rsidRP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Телефон: 098-76-37-70</w:t>
      </w:r>
    </w:p>
    <w:p w:rsid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 xml:space="preserve">Электронная почта </w:t>
      </w:r>
      <w:hyperlink r:id="rId8" w:history="1">
        <w:r w:rsidRPr="007D6B94">
          <w:rPr>
            <w:rStyle w:val="a9"/>
            <w:rFonts w:ascii="GHEA Grapalat" w:hAnsi="GHEA Grapalat"/>
          </w:rPr>
          <w:t>chatinyan1977@mail.ru</w:t>
        </w:r>
      </w:hyperlink>
    </w:p>
    <w:p w:rsidR="00E52815" w:rsidRDefault="00E52815" w:rsidP="00E52815">
      <w:pPr>
        <w:pStyle w:val="aa"/>
        <w:widowControl w:val="0"/>
        <w:spacing w:after="160"/>
        <w:ind w:firstLine="567"/>
        <w:jc w:val="right"/>
        <w:rPr>
          <w:rFonts w:ascii="GHEA Grapalat" w:hAnsi="GHEA Grapalat"/>
        </w:rPr>
      </w:pPr>
    </w:p>
    <w:p w:rsidR="00E52815" w:rsidRDefault="00E52815" w:rsidP="00E52815">
      <w:pPr>
        <w:pStyle w:val="aa"/>
        <w:widowControl w:val="0"/>
        <w:spacing w:after="160"/>
        <w:ind w:firstLine="567"/>
        <w:jc w:val="right"/>
        <w:rPr>
          <w:rFonts w:ascii="GHEA Grapalat" w:hAnsi="GHEA Grapalat"/>
        </w:rPr>
      </w:pPr>
    </w:p>
    <w:p w:rsidR="00D12E3B" w:rsidRPr="009044F1" w:rsidRDefault="00E52815" w:rsidP="00E02D7A">
      <w:pPr>
        <w:pStyle w:val="aa"/>
        <w:widowControl w:val="0"/>
        <w:spacing w:after="160"/>
        <w:rPr>
          <w:rFonts w:ascii="GHEA Grapalat" w:hAnsi="GHEA Grapalat" w:cs="Sylfaen"/>
          <w:i/>
        </w:rPr>
      </w:pPr>
      <w:r w:rsidRPr="00E52815">
        <w:rPr>
          <w:rFonts w:ascii="GHEA Grapalat" w:hAnsi="GHEA Grapalat"/>
        </w:rPr>
        <w:t xml:space="preserve">Заказчик: </w:t>
      </w:r>
      <w:r w:rsidR="00E02D7A">
        <w:rPr>
          <w:rFonts w:ascii="GHEA Grapalat" w:hAnsi="GHEA Grapalat"/>
          <w:i/>
        </w:rPr>
        <w:t>ОНО</w:t>
      </w:r>
      <w:r w:rsidRPr="00E52815">
        <w:rPr>
          <w:rFonts w:ascii="GHEA Grapalat" w:hAnsi="GHEA Grapalat"/>
        </w:rPr>
        <w:t xml:space="preserve"> «</w:t>
      </w:r>
      <w:proofErr w:type="spellStart"/>
      <w:r w:rsidRPr="00E52815">
        <w:rPr>
          <w:rFonts w:ascii="GHEA Grapalat" w:hAnsi="GHEA Grapalat"/>
        </w:rPr>
        <w:t>Степанаванский</w:t>
      </w:r>
      <w:proofErr w:type="spellEnd"/>
      <w:r w:rsidRPr="00E52815">
        <w:rPr>
          <w:rFonts w:ascii="GHEA Grapalat" w:hAnsi="GHEA Grapalat"/>
        </w:rPr>
        <w:t xml:space="preserve"> общественный детско-юношеский спортивный центр и развлекательный </w:t>
      </w:r>
      <w:proofErr w:type="spellStart"/>
      <w:r w:rsidRPr="00E52815">
        <w:rPr>
          <w:rFonts w:ascii="GHEA Grapalat" w:hAnsi="GHEA Grapalat"/>
        </w:rPr>
        <w:t>центр</w:t>
      </w:r>
      <w:proofErr w:type="gramStart"/>
      <w:r w:rsidRPr="00E52815">
        <w:rPr>
          <w:rFonts w:ascii="GHEA Grapalat" w:hAnsi="GHEA Grapalat"/>
        </w:rPr>
        <w:t>».</w:t>
      </w:r>
      <w:r w:rsidR="00D12E3B" w:rsidRPr="009044F1">
        <w:rPr>
          <w:rFonts w:ascii="GHEA Grapalat" w:hAnsi="GHEA Grapalat"/>
          <w:i/>
        </w:rPr>
        <w:t>Утверждено</w:t>
      </w:r>
      <w:proofErr w:type="spellEnd"/>
      <w:proofErr w:type="gramEnd"/>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DA41F9" w:rsidRDefault="00DA41F9" w:rsidP="00D12E3B">
      <w:pPr>
        <w:pStyle w:val="aa"/>
        <w:widowControl w:val="0"/>
        <w:spacing w:after="160"/>
        <w:ind w:firstLine="567"/>
        <w:jc w:val="right"/>
        <w:rPr>
          <w:rFonts w:ascii="GHEA Grapalat" w:hAnsi="GHEA Grapalat"/>
        </w:rPr>
      </w:pPr>
    </w:p>
    <w:p w:rsidR="00DA41F9" w:rsidRDefault="00DA41F9" w:rsidP="00DA41F9">
      <w:pPr>
        <w:pStyle w:val="aa"/>
        <w:widowControl w:val="0"/>
        <w:spacing w:after="160"/>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DA41F9" w:rsidRDefault="00DA41F9" w:rsidP="00DA41F9">
      <w:pPr>
        <w:pStyle w:val="aa"/>
        <w:widowControl w:val="0"/>
        <w:spacing w:after="160"/>
        <w:ind w:right="-7" w:firstLine="567"/>
        <w:jc w:val="right"/>
        <w:rPr>
          <w:rFonts w:ascii="GHEA Grapalat" w:hAnsi="GHEA Grapalat"/>
        </w:rPr>
      </w:pPr>
      <w:r w:rsidRPr="00DA41F9">
        <w:rPr>
          <w:rFonts w:ascii="GHEA Grapalat" w:hAnsi="GHEA Grapalat"/>
        </w:rPr>
        <w:t xml:space="preserve">Утверждено решением оценочной комиссии </w:t>
      </w:r>
    </w:p>
    <w:p w:rsidR="00DA41F9" w:rsidRDefault="00DA41F9" w:rsidP="00DA41F9">
      <w:pPr>
        <w:pStyle w:val="aa"/>
        <w:widowControl w:val="0"/>
        <w:spacing w:after="160"/>
        <w:ind w:right="-7" w:firstLine="567"/>
        <w:jc w:val="right"/>
        <w:rPr>
          <w:rFonts w:ascii="GHEA Grapalat" w:hAnsi="GHEA Grapalat"/>
        </w:rPr>
      </w:pPr>
      <w:proofErr w:type="gramStart"/>
      <w:r w:rsidRPr="00DA41F9">
        <w:rPr>
          <w:rFonts w:ascii="GHEA Grapalat" w:hAnsi="GHEA Grapalat"/>
        </w:rPr>
        <w:t>конкурса</w:t>
      </w:r>
      <w:proofErr w:type="gramEnd"/>
      <w:r w:rsidRPr="00DA41F9">
        <w:rPr>
          <w:rFonts w:ascii="GHEA Grapalat" w:hAnsi="GHEA Grapalat"/>
        </w:rPr>
        <w:t xml:space="preserve"> заявок на квалификацию </w:t>
      </w:r>
    </w:p>
    <w:p w:rsidR="00DA41F9" w:rsidRDefault="00541266" w:rsidP="00DA41F9">
      <w:pPr>
        <w:pStyle w:val="aa"/>
        <w:widowControl w:val="0"/>
        <w:spacing w:after="160"/>
        <w:ind w:right="-7" w:firstLine="567"/>
        <w:jc w:val="right"/>
        <w:rPr>
          <w:rFonts w:ascii="GHEA Grapalat" w:hAnsi="GHEA Grapalat"/>
        </w:rPr>
      </w:pPr>
      <w:proofErr w:type="gramStart"/>
      <w:r>
        <w:rPr>
          <w:rFonts w:ascii="GHEA Grapalat" w:hAnsi="GHEA Grapalat"/>
        </w:rPr>
        <w:t>от</w:t>
      </w:r>
      <w:proofErr w:type="gramEnd"/>
      <w:r>
        <w:rPr>
          <w:rFonts w:ascii="GHEA Grapalat" w:hAnsi="GHEA Grapalat"/>
        </w:rPr>
        <w:t xml:space="preserve"> 11</w:t>
      </w:r>
      <w:r w:rsidR="00DA41F9" w:rsidRPr="00DA41F9">
        <w:rPr>
          <w:rFonts w:ascii="GHEA Grapalat" w:hAnsi="GHEA Grapalat"/>
        </w:rPr>
        <w:t xml:space="preserve"> </w:t>
      </w:r>
      <w:r>
        <w:rPr>
          <w:rFonts w:ascii="GHEA Grapalat" w:hAnsi="GHEA Grapalat"/>
        </w:rPr>
        <w:t>ноября</w:t>
      </w:r>
      <w:r w:rsidR="00DA41F9" w:rsidRPr="00DA41F9">
        <w:rPr>
          <w:rFonts w:ascii="GHEA Grapalat" w:hAnsi="GHEA Grapalat"/>
        </w:rPr>
        <w:t xml:space="preserve"> 2025 г. № 1 под шифром</w:t>
      </w:r>
    </w:p>
    <w:p w:rsidR="00096865" w:rsidRPr="009044F1" w:rsidRDefault="00DA41F9" w:rsidP="00DA41F9">
      <w:pPr>
        <w:pStyle w:val="aa"/>
        <w:widowControl w:val="0"/>
        <w:spacing w:after="160"/>
        <w:ind w:right="-7" w:firstLine="567"/>
        <w:jc w:val="right"/>
        <w:rPr>
          <w:rFonts w:ascii="GHEA Grapalat" w:hAnsi="GHEA Grapalat"/>
        </w:rPr>
      </w:pPr>
      <w:r w:rsidRPr="00DA41F9">
        <w:rPr>
          <w:rFonts w:ascii="GHEA Grapalat" w:hAnsi="GHEA Grapalat"/>
        </w:rPr>
        <w:t xml:space="preserve"> </w:t>
      </w:r>
      <w:r>
        <w:rPr>
          <w:rFonts w:ascii="Arial" w:hAnsi="Arial" w:cs="Arial"/>
          <w:lang w:val="hy-AM"/>
        </w:rPr>
        <w:t>ՀՀ-ԼՄՍՀ-ՄԴ-ԳՀԾՁԲ-25/</w:t>
      </w:r>
      <w:r w:rsidR="00BF198F">
        <w:rPr>
          <w:rFonts w:ascii="Arial" w:hAnsi="Arial" w:cs="Arial"/>
          <w:lang w:val="hy-AM"/>
        </w:rPr>
        <w:t>2</w:t>
      </w:r>
      <w:r w:rsidRPr="000B01D6">
        <w:rPr>
          <w:rFonts w:ascii="Arial" w:hAnsi="Arial" w:cs="Arial"/>
          <w:lang w:val="af-ZA"/>
        </w:rPr>
        <w:t xml:space="preserve">       </w:t>
      </w:r>
      <w:r w:rsidRPr="000973EA">
        <w:rPr>
          <w:u w:val="single"/>
          <w:lang w:val="af-ZA"/>
        </w:rPr>
        <w:t xml:space="preserve">  </w:t>
      </w:r>
    </w:p>
    <w:p w:rsidR="00096865" w:rsidRPr="003A1EBB" w:rsidRDefault="00096865" w:rsidP="00DA41F9">
      <w:pPr>
        <w:pStyle w:val="aa"/>
        <w:widowControl w:val="0"/>
        <w:spacing w:after="160"/>
        <w:ind w:right="-7" w:firstLine="567"/>
        <w:jc w:val="righ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3A1EBB" w:rsidRDefault="00DA41F9" w:rsidP="00B46D58">
      <w:pPr>
        <w:pStyle w:val="aa"/>
        <w:widowControl w:val="0"/>
        <w:spacing w:after="160"/>
        <w:ind w:right="-7" w:firstLine="567"/>
        <w:jc w:val="center"/>
        <w:rPr>
          <w:rFonts w:ascii="GHEA Grapalat" w:hAnsi="GHEA Grapalat"/>
        </w:rPr>
      </w:pPr>
      <w:r>
        <w:rPr>
          <w:rFonts w:ascii="GHEA Grapalat" w:hAnsi="GHEA Grapalat"/>
          <w:i/>
        </w:rPr>
        <w:t>ОН</w:t>
      </w:r>
      <w:r w:rsidRPr="00DA41F9">
        <w:rPr>
          <w:rFonts w:ascii="GHEA Grapalat" w:hAnsi="GHEA Grapalat"/>
          <w:i/>
        </w:rPr>
        <w:t>О «</w:t>
      </w:r>
      <w:proofErr w:type="spellStart"/>
      <w:r w:rsidRPr="00DA41F9">
        <w:rPr>
          <w:rFonts w:ascii="GHEA Grapalat" w:hAnsi="GHEA Grapalat"/>
          <w:i/>
        </w:rPr>
        <w:t>Степанаванский</w:t>
      </w:r>
      <w:proofErr w:type="spellEnd"/>
      <w:r w:rsidRPr="00DA41F9">
        <w:rPr>
          <w:rFonts w:ascii="GHEA Grapalat" w:hAnsi="GHEA Grapalat"/>
          <w:i/>
        </w:rPr>
        <w:t xml:space="preserve"> общественный детский и юношеский спортивный центр и развлекательный центр»</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DA41F9" w:rsidP="00B46D58">
      <w:pPr>
        <w:pStyle w:val="aa"/>
        <w:widowControl w:val="0"/>
        <w:spacing w:after="160"/>
        <w:ind w:right="-7" w:firstLine="567"/>
        <w:jc w:val="center"/>
        <w:rPr>
          <w:rFonts w:ascii="GHEA Grapalat" w:hAnsi="GHEA Grapalat"/>
        </w:rPr>
      </w:pPr>
      <w:r w:rsidRPr="00DA41F9">
        <w:rPr>
          <w:rFonts w:ascii="GHEA Grapalat" w:hAnsi="GHEA Grapalat"/>
        </w:rPr>
        <w:t xml:space="preserve">ЗАПРОС НА ОЦЕНКУ ЗАКУПКИ </w:t>
      </w:r>
      <w:r w:rsidR="00BF198F">
        <w:rPr>
          <w:rFonts w:ascii="GHEA Grapalat" w:hAnsi="GHEA Grapalat"/>
        </w:rPr>
        <w:t xml:space="preserve">ВОДИТЕЛЬ </w:t>
      </w:r>
      <w:proofErr w:type="gramStart"/>
      <w:r w:rsidRPr="00DA41F9">
        <w:rPr>
          <w:rFonts w:ascii="GHEA Grapalat" w:hAnsi="GHEA Grapalat"/>
        </w:rPr>
        <w:t>КАРУСЕЛ</w:t>
      </w:r>
      <w:r w:rsidR="00BF198F">
        <w:rPr>
          <w:rFonts w:ascii="GHEA Grapalat" w:hAnsi="GHEA Grapalat"/>
        </w:rPr>
        <w:t xml:space="preserve">ЕЙ </w:t>
      </w:r>
      <w:r>
        <w:rPr>
          <w:rFonts w:ascii="GHEA Grapalat" w:hAnsi="GHEA Grapalat"/>
        </w:rPr>
        <w:t xml:space="preserve"> УСЛУГ</w:t>
      </w:r>
      <w:proofErr w:type="gramEnd"/>
      <w:r>
        <w:rPr>
          <w:rFonts w:ascii="GHEA Grapalat" w:hAnsi="GHEA Grapalat"/>
        </w:rPr>
        <w:t xml:space="preserve"> ДЛЯ НУЖД ОН</w:t>
      </w:r>
      <w:r w:rsidRPr="00DA41F9">
        <w:rPr>
          <w:rFonts w:ascii="GHEA Grapalat" w:hAnsi="GHEA Grapalat"/>
        </w:rPr>
        <w:t>О «СТЕПАНАВАНСКАЯ ОБЩЕСТВЕННАЯ ДЕТСКО-ЮНОШЕСКАЯ СПОРТИВНАЯ ШКОЛА И РАЗВЛЕКАТЕЛЬНЫЙ ЦЕНТР»</w:t>
      </w:r>
    </w:p>
    <w:p w:rsidR="00160AE4" w:rsidRPr="00DA41F9" w:rsidRDefault="00994A77" w:rsidP="00DA41F9">
      <w:pPr>
        <w:rPr>
          <w:rFonts w:ascii="GHEA Grapalat" w:hAnsi="GHEA Grapalat"/>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1B1992" w:rsidP="00B46D58">
      <w:pPr>
        <w:widowControl w:val="0"/>
        <w:spacing w:after="160"/>
        <w:ind w:firstLine="567"/>
        <w:jc w:val="center"/>
        <w:rPr>
          <w:rFonts w:ascii="GHEA Grapalat" w:hAnsi="GHEA Grapalat"/>
        </w:rPr>
      </w:pPr>
      <w:r w:rsidRPr="001B1992">
        <w:rPr>
          <w:rFonts w:ascii="GHEA Grapalat" w:hAnsi="GHEA Grapalat"/>
        </w:rPr>
        <w:t xml:space="preserve">ПРИГЛАШЕНИЕ К ПОДАЧЕ РАСЦЕНОК НА ЗАКУПКУ </w:t>
      </w:r>
      <w:r w:rsidR="00BF198F">
        <w:rPr>
          <w:rFonts w:ascii="GHEA Grapalat" w:hAnsi="GHEA Grapalat"/>
        </w:rPr>
        <w:t xml:space="preserve">ВОДИТЕЛЬ </w:t>
      </w:r>
      <w:r w:rsidRPr="001B1992">
        <w:rPr>
          <w:rFonts w:ascii="GHEA Grapalat" w:hAnsi="GHEA Grapalat"/>
        </w:rPr>
        <w:t>КАРУСЕЛЕЙ УСЛУГ ДЛЯ НУЖД СТЕПАНАВАНСКОЙ ОБЩЕСТВЕННОЙ ДЕТСКО-ЮНОШЕСКОЙ СПОРТИВНОЙ ШКО</w:t>
      </w:r>
      <w:r>
        <w:rPr>
          <w:rFonts w:ascii="GHEA Grapalat" w:hAnsi="GHEA Grapalat"/>
        </w:rPr>
        <w:t>ЛЫ И РАЗВЛЕКАТЕЛЬНОГО ЦЕНТРА» ОН</w:t>
      </w:r>
      <w:r w:rsidRPr="001B1992">
        <w:rPr>
          <w:rFonts w:ascii="GHEA Grapalat" w:hAnsi="GHEA Grapalat"/>
        </w:rPr>
        <w:t>О</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0047D" w:rsidRPr="0040047D">
        <w:rPr>
          <w:rFonts w:ascii="GHEA Grapalat" w:hAnsi="GHEA Grapalat"/>
          <w:b/>
        </w:rPr>
        <w:t xml:space="preserve">ОЦЕНОЧНЫЙ </w:t>
      </w:r>
      <w:r w:rsidRPr="009044F1">
        <w:rPr>
          <w:rFonts w:ascii="GHEA Grapalat" w:hAnsi="GHEA Grapalat"/>
          <w:b/>
        </w:rPr>
        <w:t>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F34F00" w:rsidRPr="00F34F00" w:rsidRDefault="00E17B7F" w:rsidP="00F34F0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F34F00" w:rsidRPr="00F34F00">
        <w:rPr>
          <w:rFonts w:ascii="GHEA Grapalat" w:hAnsi="GHEA Grapalat"/>
          <w:spacing w:val="-6"/>
        </w:rPr>
        <w:t xml:space="preserve">Настоящее приглашение предоставляется в дополнение к объявлению о проведении тендера на запрос котировок (далее именуемого «процедура») под кодом </w:t>
      </w:r>
      <w:r w:rsidR="00F34F00">
        <w:rPr>
          <w:rFonts w:ascii="Arial" w:hAnsi="Arial" w:cs="Arial"/>
          <w:lang w:val="hy-AM"/>
        </w:rPr>
        <w:t>ՀՀ-ԼՄՍՀ-ՄԴ-ԳՀԾՁԲ-25/</w:t>
      </w:r>
      <w:r w:rsidR="00BF198F">
        <w:rPr>
          <w:rFonts w:ascii="Arial" w:hAnsi="Arial" w:cs="Arial"/>
          <w:lang w:val="hy-AM"/>
        </w:rPr>
        <w:t>2</w:t>
      </w:r>
      <w:r w:rsidR="00F34F00" w:rsidRPr="00F34F00">
        <w:rPr>
          <w:rFonts w:ascii="GHEA Grapalat" w:hAnsi="GHEA Grapalat"/>
          <w:spacing w:val="-6"/>
        </w:rPr>
        <w:t>. Настоящее приглашение составлено в соответствии с требованиями законодательства РА о закупках, в том числе Закона РА «О закупках» (далее — Закон), Постановления Правительства РА № 526-Н от 4 мая 2017 года. Порядка «Организации процесса закупок» (далее — Порядок) и других правовых актов и имеет целью информирование лиц (далее — участники), имеющих намерение участво</w:t>
      </w:r>
      <w:r w:rsidR="00F34F00">
        <w:rPr>
          <w:rFonts w:ascii="GHEA Grapalat" w:hAnsi="GHEA Grapalat"/>
          <w:spacing w:val="-6"/>
        </w:rPr>
        <w:t>вать в процедуре, объявленной ОН</w:t>
      </w:r>
      <w:r w:rsidR="00F34F00" w:rsidRPr="00F34F00">
        <w:rPr>
          <w:rFonts w:ascii="GHEA Grapalat" w:hAnsi="GHEA Grapalat"/>
          <w:spacing w:val="-6"/>
        </w:rPr>
        <w:t>О «Детско-юношеская спортивная школа и развлекательный центр общины Степанаван» (далее — Заказчик), об условиях процедуры: предмете закупки, проведении процедуры, определении выбранного участника и заключении с ним договора, а также содействие в подготовке заявки на процедуру.</w:t>
      </w:r>
    </w:p>
    <w:p w:rsidR="00F34F00" w:rsidRPr="00F34F00" w:rsidRDefault="00F34F00" w:rsidP="00F34F00">
      <w:pPr>
        <w:widowControl w:val="0"/>
        <w:spacing w:after="160"/>
        <w:jc w:val="both"/>
        <w:rPr>
          <w:rFonts w:ascii="GHEA Grapalat" w:hAnsi="GHEA Grapalat"/>
          <w:spacing w:val="-6"/>
        </w:rPr>
      </w:pPr>
      <w:r w:rsidRPr="00F34F00">
        <w:rPr>
          <w:rFonts w:ascii="GHEA Grapalat" w:hAnsi="GHEA Grapalat"/>
          <w:spacing w:val="-6"/>
        </w:rPr>
        <w:t>Заявки могут подавать все лица, независимо от того, являются ли они иностранными физическими лицами, организациями или лицами без гражданства.</w:t>
      </w:r>
    </w:p>
    <w:p w:rsidR="00096865" w:rsidRPr="009044F1" w:rsidRDefault="00F34F00" w:rsidP="00D17FC4">
      <w:pPr>
        <w:widowControl w:val="0"/>
        <w:spacing w:after="160"/>
        <w:jc w:val="center"/>
        <w:rPr>
          <w:rFonts w:ascii="GHEA Grapalat" w:hAnsi="GHEA Grapalat"/>
        </w:rPr>
      </w:pPr>
      <w:r w:rsidRPr="00F34F00">
        <w:rPr>
          <w:rFonts w:ascii="GHEA Grapalat" w:hAnsi="GHEA Grapalat"/>
          <w:spacing w:val="-6"/>
        </w:rPr>
        <w:t>К отношениям, связанным с настоящей процедурой, применяется закон Республики Армения. Споры, связанные с настоящей процедурой, подлежат рассмотрению в судах Республики Армения. Адрес электронной почт</w:t>
      </w:r>
      <w:r>
        <w:rPr>
          <w:rFonts w:ascii="GHEA Grapalat" w:hAnsi="GHEA Grapalat"/>
          <w:spacing w:val="-6"/>
        </w:rPr>
        <w:t xml:space="preserve">ы секретаря оценочной </w:t>
      </w:r>
      <w:proofErr w:type="gramStart"/>
      <w:r>
        <w:rPr>
          <w:rFonts w:ascii="GHEA Grapalat" w:hAnsi="GHEA Grapalat"/>
          <w:spacing w:val="-6"/>
        </w:rPr>
        <w:t>комиссии:</w:t>
      </w:r>
      <w:r w:rsidRPr="00F34F00">
        <w:rPr>
          <w:rFonts w:ascii="GHEA Grapalat" w:hAnsi="GHEA Grapalat"/>
          <w:spacing w:val="-6"/>
        </w:rPr>
        <w:t>«</w:t>
      </w:r>
      <w:proofErr w:type="gramEnd"/>
      <w:r w:rsidRPr="00F34F00">
        <w:rPr>
          <w:rFonts w:ascii="GHEA Grapalat" w:hAnsi="GHEA Grapalat"/>
          <w:spacing w:val="-6"/>
        </w:rPr>
        <w:t>chatinyan1977@mail.ru»</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31DC2" w:rsidRPr="00431DC2">
        <w:rPr>
          <w:rFonts w:ascii="GHEA Grapalat" w:hAnsi="GHEA Grapalat"/>
          <w:i w:val="0"/>
          <w:sz w:val="24"/>
          <w:szCs w:val="24"/>
        </w:rPr>
        <w:t xml:space="preserve">Предметом закупки является приобретение «Услуг водителей карусели» (далее также именуемых услуг) для нужд </w:t>
      </w:r>
      <w:r w:rsidR="004111E3">
        <w:rPr>
          <w:rFonts w:ascii="GHEA Grapalat" w:hAnsi="GHEA Grapalat"/>
          <w:i w:val="0"/>
          <w:sz w:val="24"/>
          <w:szCs w:val="24"/>
        </w:rPr>
        <w:t>ОНО</w:t>
      </w:r>
      <w:r w:rsidR="00431DC2" w:rsidRPr="00431DC2">
        <w:rPr>
          <w:rFonts w:ascii="GHEA Grapalat" w:hAnsi="GHEA Grapalat"/>
          <w:i w:val="0"/>
          <w:sz w:val="24"/>
          <w:szCs w:val="24"/>
        </w:rPr>
        <w:t xml:space="preserve"> «</w:t>
      </w:r>
      <w:proofErr w:type="spellStart"/>
      <w:r w:rsidR="00431DC2" w:rsidRPr="00431DC2">
        <w:rPr>
          <w:rFonts w:ascii="GHEA Grapalat" w:hAnsi="GHEA Grapalat"/>
          <w:i w:val="0"/>
          <w:sz w:val="24"/>
          <w:szCs w:val="24"/>
        </w:rPr>
        <w:t>Степанаванская</w:t>
      </w:r>
      <w:proofErr w:type="spellEnd"/>
      <w:r w:rsidR="00431DC2" w:rsidRPr="00431DC2">
        <w:rPr>
          <w:rFonts w:ascii="GHEA Grapalat" w:hAnsi="GHEA Grapalat"/>
          <w:i w:val="0"/>
          <w:sz w:val="24"/>
          <w:szCs w:val="24"/>
        </w:rPr>
        <w:t xml:space="preserve"> общественная детско-юношеская спортивная школа и развлекательный центр», ко</w:t>
      </w:r>
      <w:r w:rsidR="002A12AF">
        <w:rPr>
          <w:rFonts w:ascii="GHEA Grapalat" w:hAnsi="GHEA Grapalat"/>
          <w:i w:val="0"/>
          <w:sz w:val="24"/>
          <w:szCs w:val="24"/>
        </w:rPr>
        <w:t>торые сгруппированы в части «1-6</w:t>
      </w:r>
      <w:r w:rsidR="00431DC2" w:rsidRPr="00431DC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4F55BA">
        <w:trPr>
          <w:jc w:val="center"/>
        </w:trPr>
        <w:tc>
          <w:tcPr>
            <w:tcW w:w="1216" w:type="dxa"/>
            <w:vAlign w:val="center"/>
          </w:tcPr>
          <w:p w:rsidR="00970424" w:rsidRPr="009044F1" w:rsidRDefault="00970424" w:rsidP="004F55B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BF198F" w:rsidP="004F55B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100000</w:t>
            </w:r>
          </w:p>
        </w:tc>
        <w:tc>
          <w:tcPr>
            <w:tcW w:w="6600" w:type="dxa"/>
            <w:vAlign w:val="center"/>
          </w:tcPr>
          <w:p w:rsidR="00970424" w:rsidRPr="009737E6" w:rsidRDefault="009737E6" w:rsidP="00B46D58">
            <w:pPr>
              <w:pStyle w:val="23"/>
              <w:widowControl w:val="0"/>
              <w:spacing w:after="120" w:line="240" w:lineRule="auto"/>
              <w:ind w:firstLine="0"/>
              <w:rPr>
                <w:rFonts w:ascii="GHEA Grapalat" w:hAnsi="GHEA Grapalat"/>
                <w:sz w:val="24"/>
                <w:szCs w:val="24"/>
                <w:vertAlign w:val="subscript"/>
              </w:rPr>
            </w:pPr>
            <w:r w:rsidRPr="009737E6">
              <w:rPr>
                <w:rFonts w:ascii="GHEA Grapalat" w:hAnsi="GHEA Grapalat"/>
                <w:sz w:val="24"/>
                <w:szCs w:val="24"/>
              </w:rPr>
              <w:t xml:space="preserve">Самолет с самоуправляемой каруселью, карусельный </w:t>
            </w:r>
            <w:r w:rsidR="004F55BA" w:rsidRPr="009737E6">
              <w:rPr>
                <w:rFonts w:ascii="GHEA Grapalat" w:hAnsi="GHEA Grapalat"/>
                <w:sz w:val="24"/>
                <w:szCs w:val="24"/>
              </w:rPr>
              <w:t>водитель</w:t>
            </w:r>
            <w:r w:rsidR="004F55BA" w:rsidRPr="009737E6">
              <w:rPr>
                <w:rFonts w:ascii="GHEA Grapalat" w:hAnsi="GHEA Grapalat"/>
                <w:sz w:val="24"/>
                <w:szCs w:val="24"/>
              </w:rPr>
              <w:t xml:space="preserve"> </w:t>
            </w:r>
            <w:r w:rsidRPr="009737E6">
              <w:rPr>
                <w:rFonts w:ascii="GHEA Grapalat" w:hAnsi="GHEA Grapalat"/>
                <w:sz w:val="24"/>
                <w:szCs w:val="24"/>
              </w:rPr>
              <w:t>услуги</w:t>
            </w:r>
          </w:p>
        </w:tc>
      </w:tr>
      <w:tr w:rsidR="00BF198F" w:rsidRPr="009044F1" w:rsidTr="004F55BA">
        <w:trPr>
          <w:jc w:val="center"/>
        </w:trPr>
        <w:tc>
          <w:tcPr>
            <w:tcW w:w="1216" w:type="dxa"/>
            <w:vAlign w:val="center"/>
          </w:tcPr>
          <w:p w:rsidR="00BF198F" w:rsidRPr="009044F1" w:rsidRDefault="00BF198F" w:rsidP="004F55B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BF198F" w:rsidRDefault="00BF198F" w:rsidP="004F55BA">
            <w:pPr>
              <w:jc w:val="center"/>
            </w:pPr>
            <w:r w:rsidRPr="00A45FC8">
              <w:rPr>
                <w:rFonts w:ascii="GHEA Grapalat" w:hAnsi="GHEA Grapalat"/>
              </w:rPr>
              <w:t>100000</w:t>
            </w:r>
          </w:p>
        </w:tc>
        <w:tc>
          <w:tcPr>
            <w:tcW w:w="6600" w:type="dxa"/>
            <w:vAlign w:val="center"/>
          </w:tcPr>
          <w:p w:rsidR="00BF198F" w:rsidRPr="009737E6" w:rsidRDefault="00BF198F" w:rsidP="00BF198F">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Свад</w:t>
            </w:r>
            <w:r w:rsidR="004F55BA">
              <w:rPr>
                <w:rFonts w:ascii="GHEA Grapalat" w:hAnsi="GHEA Grapalat"/>
                <w:sz w:val="24"/>
                <w:szCs w:val="24"/>
              </w:rPr>
              <w:t xml:space="preserve">ебная карусель </w:t>
            </w:r>
            <w:proofErr w:type="spellStart"/>
            <w:proofErr w:type="gramStart"/>
            <w:r w:rsidR="004F55BA">
              <w:rPr>
                <w:rFonts w:ascii="GHEA Grapalat" w:hAnsi="GHEA Grapalat"/>
                <w:sz w:val="24"/>
                <w:szCs w:val="24"/>
              </w:rPr>
              <w:t>карусель</w:t>
            </w:r>
            <w:proofErr w:type="spellEnd"/>
            <w:r w:rsidR="004F55BA">
              <w:rPr>
                <w:rFonts w:ascii="GHEA Grapalat" w:hAnsi="GHEA Grapalat"/>
                <w:sz w:val="24"/>
                <w:szCs w:val="24"/>
              </w:rPr>
              <w:t xml:space="preserve"> </w:t>
            </w:r>
            <w:r w:rsidRPr="009737E6">
              <w:rPr>
                <w:rFonts w:ascii="GHEA Grapalat" w:hAnsi="GHEA Grapalat"/>
                <w:sz w:val="24"/>
                <w:szCs w:val="24"/>
              </w:rPr>
              <w:t xml:space="preserve"> водитель</w:t>
            </w:r>
            <w:proofErr w:type="gramEnd"/>
            <w:r w:rsidRPr="009737E6">
              <w:rPr>
                <w:rFonts w:ascii="GHEA Grapalat" w:hAnsi="GHEA Grapalat"/>
                <w:sz w:val="24"/>
                <w:szCs w:val="24"/>
              </w:rPr>
              <w:t xml:space="preserve"> услуги</w:t>
            </w:r>
          </w:p>
        </w:tc>
      </w:tr>
      <w:tr w:rsidR="00BF198F" w:rsidRPr="009044F1" w:rsidTr="004F55BA">
        <w:trPr>
          <w:jc w:val="center"/>
        </w:trPr>
        <w:tc>
          <w:tcPr>
            <w:tcW w:w="1216" w:type="dxa"/>
            <w:vAlign w:val="center"/>
          </w:tcPr>
          <w:p w:rsidR="00BF198F" w:rsidRPr="009044F1" w:rsidRDefault="00BF198F" w:rsidP="004F55B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18" w:type="dxa"/>
            <w:vAlign w:val="center"/>
          </w:tcPr>
          <w:p w:rsidR="00BF198F" w:rsidRDefault="00BF198F" w:rsidP="004F55BA">
            <w:pPr>
              <w:jc w:val="center"/>
            </w:pPr>
            <w:r w:rsidRPr="00A45FC8">
              <w:rPr>
                <w:rFonts w:ascii="GHEA Grapalat" w:hAnsi="GHEA Grapalat"/>
              </w:rPr>
              <w:t>100000</w:t>
            </w:r>
          </w:p>
        </w:tc>
        <w:tc>
          <w:tcPr>
            <w:tcW w:w="6600" w:type="dxa"/>
            <w:vAlign w:val="center"/>
          </w:tcPr>
          <w:p w:rsidR="00BF198F" w:rsidRPr="009044F1" w:rsidRDefault="004F55BA" w:rsidP="00BF198F">
            <w:pPr>
              <w:pStyle w:val="23"/>
              <w:widowControl w:val="0"/>
              <w:spacing w:after="120" w:line="240" w:lineRule="auto"/>
              <w:ind w:firstLine="0"/>
              <w:rPr>
                <w:rFonts w:ascii="GHEA Grapalat" w:hAnsi="GHEA Grapalat"/>
                <w:sz w:val="24"/>
                <w:szCs w:val="24"/>
              </w:rPr>
            </w:pPr>
            <w:proofErr w:type="gramStart"/>
            <w:r>
              <w:rPr>
                <w:rFonts w:ascii="GHEA Grapalat" w:hAnsi="GHEA Grapalat"/>
                <w:sz w:val="24"/>
                <w:szCs w:val="24"/>
              </w:rPr>
              <w:t xml:space="preserve">Карусель </w:t>
            </w:r>
            <w:r w:rsidR="00BF198F" w:rsidRPr="009737E6">
              <w:rPr>
                <w:rFonts w:ascii="GHEA Grapalat" w:hAnsi="GHEA Grapalat"/>
                <w:sz w:val="24"/>
                <w:szCs w:val="24"/>
              </w:rPr>
              <w:t xml:space="preserve"> водительская</w:t>
            </w:r>
            <w:proofErr w:type="gramEnd"/>
            <w:r w:rsidR="00BF198F" w:rsidRPr="009737E6">
              <w:rPr>
                <w:rFonts w:ascii="GHEA Grapalat" w:hAnsi="GHEA Grapalat"/>
                <w:sz w:val="24"/>
                <w:szCs w:val="24"/>
              </w:rPr>
              <w:t xml:space="preserve"> служба</w:t>
            </w:r>
          </w:p>
        </w:tc>
      </w:tr>
      <w:tr w:rsidR="00BF198F" w:rsidRPr="009044F1" w:rsidTr="004F55BA">
        <w:trPr>
          <w:jc w:val="center"/>
        </w:trPr>
        <w:tc>
          <w:tcPr>
            <w:tcW w:w="1216" w:type="dxa"/>
            <w:vAlign w:val="center"/>
          </w:tcPr>
          <w:p w:rsidR="00BF198F" w:rsidRPr="009044F1" w:rsidRDefault="00BF198F" w:rsidP="004F55B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18" w:type="dxa"/>
            <w:vAlign w:val="center"/>
          </w:tcPr>
          <w:p w:rsidR="00BF198F" w:rsidRDefault="00BF198F" w:rsidP="004F55BA">
            <w:pPr>
              <w:jc w:val="center"/>
            </w:pPr>
            <w:r w:rsidRPr="00A45FC8">
              <w:rPr>
                <w:rFonts w:ascii="GHEA Grapalat" w:hAnsi="GHEA Grapalat"/>
              </w:rPr>
              <w:t>100000</w:t>
            </w:r>
          </w:p>
        </w:tc>
        <w:tc>
          <w:tcPr>
            <w:tcW w:w="6600" w:type="dxa"/>
            <w:vAlign w:val="center"/>
          </w:tcPr>
          <w:p w:rsidR="00BF198F" w:rsidRPr="009737E6" w:rsidRDefault="00BF198F" w:rsidP="00BF198F">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 xml:space="preserve">Американская рампа карусельный </w:t>
            </w:r>
            <w:r w:rsidR="004F55BA" w:rsidRPr="009737E6">
              <w:rPr>
                <w:rFonts w:ascii="GHEA Grapalat" w:hAnsi="GHEA Grapalat"/>
                <w:sz w:val="24"/>
                <w:szCs w:val="24"/>
              </w:rPr>
              <w:t>водитель</w:t>
            </w:r>
            <w:r w:rsidRPr="009737E6">
              <w:rPr>
                <w:rFonts w:ascii="GHEA Grapalat" w:hAnsi="GHEA Grapalat"/>
                <w:sz w:val="24"/>
                <w:szCs w:val="24"/>
              </w:rPr>
              <w:t>, услуги</w:t>
            </w:r>
          </w:p>
        </w:tc>
      </w:tr>
      <w:tr w:rsidR="00BF198F" w:rsidRPr="009044F1" w:rsidTr="004F55BA">
        <w:trPr>
          <w:jc w:val="center"/>
        </w:trPr>
        <w:tc>
          <w:tcPr>
            <w:tcW w:w="1216" w:type="dxa"/>
            <w:vAlign w:val="center"/>
          </w:tcPr>
          <w:p w:rsidR="00BF198F" w:rsidRPr="009044F1" w:rsidRDefault="00BF198F" w:rsidP="004F55B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18" w:type="dxa"/>
            <w:vAlign w:val="center"/>
          </w:tcPr>
          <w:p w:rsidR="00BF198F" w:rsidRDefault="00BF198F" w:rsidP="004F55BA">
            <w:pPr>
              <w:jc w:val="center"/>
            </w:pPr>
            <w:r w:rsidRPr="00A45FC8">
              <w:rPr>
                <w:rFonts w:ascii="GHEA Grapalat" w:hAnsi="GHEA Grapalat"/>
              </w:rPr>
              <w:t>100000</w:t>
            </w:r>
          </w:p>
        </w:tc>
        <w:tc>
          <w:tcPr>
            <w:tcW w:w="6600" w:type="dxa"/>
            <w:vAlign w:val="center"/>
          </w:tcPr>
          <w:p w:rsidR="00BF198F" w:rsidRPr="009044F1" w:rsidRDefault="00BF198F" w:rsidP="00BF198F">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 xml:space="preserve">Цепная карусель </w:t>
            </w:r>
            <w:proofErr w:type="spellStart"/>
            <w:r w:rsidRPr="009737E6">
              <w:rPr>
                <w:rFonts w:ascii="GHEA Grapalat" w:hAnsi="GHEA Grapalat"/>
                <w:sz w:val="24"/>
                <w:szCs w:val="24"/>
              </w:rPr>
              <w:t>карусель</w:t>
            </w:r>
            <w:proofErr w:type="spellEnd"/>
            <w:r w:rsidRPr="009737E6">
              <w:rPr>
                <w:rFonts w:ascii="GHEA Grapalat" w:hAnsi="GHEA Grapalat"/>
                <w:sz w:val="24"/>
                <w:szCs w:val="24"/>
              </w:rPr>
              <w:t xml:space="preserve"> </w:t>
            </w:r>
            <w:proofErr w:type="spellStart"/>
            <w:r w:rsidRPr="009737E6">
              <w:rPr>
                <w:rFonts w:ascii="GHEA Grapalat" w:hAnsi="GHEA Grapalat"/>
                <w:sz w:val="24"/>
                <w:szCs w:val="24"/>
              </w:rPr>
              <w:t>карусель</w:t>
            </w:r>
            <w:proofErr w:type="spellEnd"/>
            <w:r w:rsidRPr="009737E6">
              <w:rPr>
                <w:rFonts w:ascii="GHEA Grapalat" w:hAnsi="GHEA Grapalat"/>
                <w:sz w:val="24"/>
                <w:szCs w:val="24"/>
              </w:rPr>
              <w:t xml:space="preserve"> </w:t>
            </w:r>
            <w:r w:rsidR="004F55BA" w:rsidRPr="009737E6">
              <w:rPr>
                <w:rFonts w:ascii="GHEA Grapalat" w:hAnsi="GHEA Grapalat"/>
                <w:sz w:val="24"/>
                <w:szCs w:val="24"/>
              </w:rPr>
              <w:t>водитель</w:t>
            </w:r>
            <w:r w:rsidRPr="009737E6">
              <w:rPr>
                <w:rFonts w:ascii="GHEA Grapalat" w:hAnsi="GHEA Grapalat"/>
                <w:sz w:val="24"/>
                <w:szCs w:val="24"/>
              </w:rPr>
              <w:t xml:space="preserve"> службы</w:t>
            </w:r>
          </w:p>
        </w:tc>
      </w:tr>
      <w:tr w:rsidR="00BF198F" w:rsidRPr="009044F1" w:rsidTr="004F55BA">
        <w:trPr>
          <w:jc w:val="center"/>
        </w:trPr>
        <w:tc>
          <w:tcPr>
            <w:tcW w:w="1216" w:type="dxa"/>
            <w:vAlign w:val="center"/>
          </w:tcPr>
          <w:p w:rsidR="00BF198F" w:rsidRPr="009044F1" w:rsidRDefault="00BF198F" w:rsidP="004F55B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18" w:type="dxa"/>
            <w:vAlign w:val="center"/>
          </w:tcPr>
          <w:p w:rsidR="00BF198F" w:rsidRDefault="00BF198F" w:rsidP="004F55BA">
            <w:pPr>
              <w:jc w:val="center"/>
            </w:pPr>
            <w:r w:rsidRPr="00A45FC8">
              <w:rPr>
                <w:rFonts w:ascii="GHEA Grapalat" w:hAnsi="GHEA Grapalat"/>
              </w:rPr>
              <w:t>100000</w:t>
            </w:r>
          </w:p>
        </w:tc>
        <w:tc>
          <w:tcPr>
            <w:tcW w:w="6600" w:type="dxa"/>
            <w:vAlign w:val="center"/>
          </w:tcPr>
          <w:p w:rsidR="00BF198F" w:rsidRPr="009044F1" w:rsidRDefault="004F55BA" w:rsidP="004F55BA">
            <w:pPr>
              <w:pStyle w:val="23"/>
              <w:widowControl w:val="0"/>
              <w:spacing w:after="120" w:line="240" w:lineRule="auto"/>
              <w:ind w:firstLine="0"/>
              <w:rPr>
                <w:rFonts w:ascii="GHEA Grapalat" w:hAnsi="GHEA Grapalat"/>
                <w:sz w:val="24"/>
                <w:szCs w:val="24"/>
              </w:rPr>
            </w:pPr>
            <w:r>
              <w:rPr>
                <w:rFonts w:ascii="GHEA Grapalat" w:hAnsi="GHEA Grapalat"/>
                <w:sz w:val="24"/>
                <w:szCs w:val="24"/>
              </w:rPr>
              <w:t xml:space="preserve">Панорамная петля карусель </w:t>
            </w:r>
            <w:bookmarkStart w:id="1" w:name="_GoBack"/>
            <w:bookmarkEnd w:id="1"/>
            <w:r w:rsidR="00BF198F" w:rsidRPr="009737E6">
              <w:rPr>
                <w:rFonts w:ascii="GHEA Grapalat" w:hAnsi="GHEA Grapalat"/>
                <w:sz w:val="24"/>
                <w:szCs w:val="24"/>
              </w:rPr>
              <w:t xml:space="preserve"> водительская служба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lastRenderedPageBreak/>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proofErr w:type="gramStart"/>
      <w:r w:rsidRPr="004004A3">
        <w:rPr>
          <w:rFonts w:ascii="GHEA Grapalat" w:hAnsi="GHEA Grapalat" w:cs="Sylfaen"/>
        </w:rPr>
        <w:t>нарушил</w:t>
      </w:r>
      <w:proofErr w:type="gramEnd"/>
      <w:r w:rsidRPr="004004A3">
        <w:rPr>
          <w:rFonts w:ascii="GHEA Grapalat" w:hAnsi="GHEA Grapalat" w:cs="Sylfaen"/>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proofErr w:type="gramStart"/>
      <w:r w:rsidRPr="004004A3">
        <w:rPr>
          <w:rFonts w:ascii="GHEA Grapalat" w:hAnsi="GHEA Grapalat" w:cs="Sylfaen"/>
        </w:rPr>
        <w:t>в</w:t>
      </w:r>
      <w:proofErr w:type="gramEnd"/>
      <w:r w:rsidRPr="004004A3">
        <w:rPr>
          <w:rFonts w:ascii="GHEA Grapalat" w:hAnsi="GHEA Grapalat" w:cs="Sylfaen"/>
        </w:rPr>
        <w:t xml:space="preserve">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proofErr w:type="gramStart"/>
      <w:r w:rsidRPr="00CB60AE">
        <w:rPr>
          <w:rFonts w:ascii="GHEA Grapalat" w:hAnsi="GHEA Grapalat"/>
        </w:rPr>
        <w:t>.</w:t>
      </w:r>
      <w:r w:rsidRPr="009044F1">
        <w:rPr>
          <w:rFonts w:ascii="GHEA Grapalat" w:hAnsi="GHEA Grapalat"/>
        </w:rPr>
        <w:t xml:space="preserve">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w:t>
      </w:r>
      <w:r w:rsidR="001125CC" w:rsidRPr="00AC3C74">
        <w:rPr>
          <w:rFonts w:ascii="GHEA Grapalat" w:hAnsi="GHEA Grapalat"/>
        </w:rPr>
        <w:lastRenderedPageBreak/>
        <w:t>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5A781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A7810" w:rsidRPr="005A7810" w:rsidRDefault="005A7810" w:rsidP="005A7810">
      <w:pPr>
        <w:pStyle w:val="23"/>
        <w:widowControl w:val="0"/>
        <w:tabs>
          <w:tab w:val="left" w:pos="1134"/>
        </w:tabs>
        <w:spacing w:after="160"/>
        <w:ind w:firstLine="567"/>
        <w:rPr>
          <w:rFonts w:ascii="GHEA Grapalat" w:hAnsi="GHEA Grapalat"/>
          <w:sz w:val="24"/>
          <w:szCs w:val="24"/>
        </w:rPr>
      </w:pPr>
      <w:r w:rsidRPr="005A7810">
        <w:rPr>
          <w:rFonts w:ascii="GHEA Grapalat" w:hAnsi="GHEA Grapalat"/>
          <w:sz w:val="24"/>
          <w:szCs w:val="24"/>
        </w:rPr>
        <w:t xml:space="preserve">4.2 Заявки на процедуру должны быть поданы в комиссию не позднее 11:00 «7-го» дня со дня публикации объявления и приглашения на данную процедуру в бюллетене, по адресу: РА, </w:t>
      </w:r>
      <w:proofErr w:type="spellStart"/>
      <w:r w:rsidRPr="005A7810">
        <w:rPr>
          <w:rFonts w:ascii="GHEA Grapalat" w:hAnsi="GHEA Grapalat"/>
          <w:sz w:val="24"/>
          <w:szCs w:val="24"/>
        </w:rPr>
        <w:t>Лорийская</w:t>
      </w:r>
      <w:proofErr w:type="spellEnd"/>
      <w:r w:rsidRPr="005A7810">
        <w:rPr>
          <w:rFonts w:ascii="GHEA Grapalat" w:hAnsi="GHEA Grapalat"/>
          <w:sz w:val="24"/>
          <w:szCs w:val="24"/>
        </w:rPr>
        <w:t xml:space="preserve"> область, ул. Степанавана Бондарева, 1.</w:t>
      </w:r>
    </w:p>
    <w:p w:rsidR="00A12B60" w:rsidRPr="00BD2C67" w:rsidRDefault="005A7810" w:rsidP="005A7810">
      <w:pPr>
        <w:pStyle w:val="23"/>
        <w:widowControl w:val="0"/>
        <w:tabs>
          <w:tab w:val="left" w:pos="1134"/>
        </w:tabs>
        <w:spacing w:after="160" w:line="240" w:lineRule="auto"/>
        <w:ind w:firstLine="567"/>
        <w:rPr>
          <w:rFonts w:ascii="GHEA Grapalat" w:hAnsi="GHEA Grapalat"/>
          <w:sz w:val="24"/>
          <w:szCs w:val="24"/>
        </w:rPr>
      </w:pPr>
      <w:r w:rsidRPr="005A7810">
        <w:rPr>
          <w:rFonts w:ascii="GHEA Grapalat" w:hAnsi="GHEA Grapalat"/>
          <w:sz w:val="24"/>
          <w:szCs w:val="24"/>
        </w:rPr>
        <w:t xml:space="preserve">Заявки на процедуру принимает и регистрирует в журнале регистрации заявок секретарь комиссии Н. </w:t>
      </w:r>
      <w:proofErr w:type="spellStart"/>
      <w:r w:rsidRPr="005A7810">
        <w:rPr>
          <w:rFonts w:ascii="GHEA Grapalat" w:hAnsi="GHEA Grapalat"/>
          <w:sz w:val="24"/>
          <w:szCs w:val="24"/>
        </w:rPr>
        <w:t>Чатинян</w:t>
      </w:r>
      <w:proofErr w:type="spellEnd"/>
      <w:r w:rsidRPr="005A7810">
        <w:rPr>
          <w:rFonts w:ascii="GHEA Grapalat" w:hAnsi="GHEA Grapalat"/>
          <w:sz w:val="24"/>
          <w:szCs w:val="24"/>
        </w:rPr>
        <w:t>. Заявки регистрирует в журнале секретарь в порядке их поступления, указывая регистрационный номер, дату и время в журнале регистрации. По требованию участника выдается удостоверение. Заявки, поданные после истечения срока подачи заявок, в журнале регистрации не регистрируются и возвращаются секретарем в течение двух рабочих дней, следующих за днем ​​поступления.</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xml:space="preserve">)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sidRPr="00985FFB">
        <w:rPr>
          <w:rFonts w:ascii="GHEA Grapalat" w:hAnsi="GHEA Grapalat"/>
          <w:sz w:val="24"/>
          <w:szCs w:val="24"/>
        </w:rPr>
        <w:t>д</w:t>
      </w:r>
      <w:proofErr w:type="gram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proofErr w:type="gramStart"/>
      <w:r>
        <w:rPr>
          <w:rFonts w:ascii="GHEA Grapalat" w:hAnsi="GHEA Grapalat"/>
          <w:sz w:val="24"/>
          <w:szCs w:val="24"/>
        </w:rPr>
        <w:t>а</w:t>
      </w:r>
      <w:proofErr w:type="gramEnd"/>
      <w:r>
        <w:rPr>
          <w:rFonts w:ascii="GHEA Grapalat" w:hAnsi="GHEA Grapalat"/>
          <w:sz w:val="24"/>
          <w:szCs w:val="24"/>
        </w:rPr>
        <w:t>)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proofErr w:type="gramStart"/>
      <w:r>
        <w:rPr>
          <w:rFonts w:ascii="GHEA Grapalat" w:hAnsi="GHEA Grapalat"/>
          <w:sz w:val="24"/>
          <w:szCs w:val="24"/>
        </w:rPr>
        <w:t>б</w:t>
      </w:r>
      <w:proofErr w:type="gramEnd"/>
      <w:r>
        <w:rPr>
          <w:rFonts w:ascii="GHEA Grapalat" w:hAnsi="GHEA Grapalat"/>
          <w:sz w:val="24"/>
          <w:szCs w:val="24"/>
        </w:rPr>
        <w:t>)</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 xml:space="preserve">купки, то размер обеспечения заявки равен пяти процентам ценового </w:t>
      </w:r>
      <w:proofErr w:type="spellStart"/>
      <w:r w:rsidR="00407866" w:rsidRPr="003C6EB1">
        <w:rPr>
          <w:rFonts w:ascii="GHEA Grapalat" w:hAnsi="GHEA Grapalat"/>
        </w:rPr>
        <w:t>предложения</w:t>
      </w:r>
      <w:r w:rsidR="00407866">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lastRenderedPageBreak/>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proofErr w:type="gramStart"/>
      <w:r w:rsidR="004834BA" w:rsidRPr="0084343E">
        <w:rPr>
          <w:rFonts w:ascii="GHEA Grapalat" w:hAnsi="GHEA Grapalat"/>
        </w:rPr>
        <w:t>если</w:t>
      </w:r>
      <w:proofErr w:type="gramEnd"/>
      <w:r w:rsidR="004834BA" w:rsidRPr="0084343E">
        <w:rPr>
          <w:rFonts w:ascii="GHEA Grapalat" w:hAnsi="GHEA Grapalat"/>
        </w:rPr>
        <w:t xml:space="preserve">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E03BED" w:rsidRPr="00E03BED">
        <w:rPr>
          <w:rFonts w:ascii="GHEA Grapalat" w:hAnsi="GHEA Grapalat"/>
        </w:rPr>
        <w:t>закупок  по</w:t>
      </w:r>
      <w:proofErr w:type="gramEnd"/>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proofErr w:type="spellStart"/>
      <w:r w:rsidR="00E03BED" w:rsidRPr="00E03BED">
        <w:rPr>
          <w:rFonts w:ascii="GHEA Grapalat" w:hAnsi="GHEA Grapalat"/>
        </w:rPr>
        <w:t>сли</w:t>
      </w:r>
      <w:proofErr w:type="spellEnd"/>
      <w:r w:rsidR="00E03BED" w:rsidRPr="00E03BED">
        <w:rPr>
          <w:rFonts w:ascii="GHEA Grapalat" w:hAnsi="GHEA Grapalat"/>
        </w:rPr>
        <w:t xml:space="preserve">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proofErr w:type="gramStart"/>
      <w:r w:rsidR="001E17B3">
        <w:rPr>
          <w:rFonts w:ascii="GHEA Grapalat" w:hAnsi="GHEA Grapalat"/>
        </w:rPr>
        <w:t>е</w:t>
      </w:r>
      <w:r w:rsidR="001E17B3" w:rsidRPr="00BB7860">
        <w:rPr>
          <w:rFonts w:ascii="GHEA Grapalat" w:hAnsi="GHEA Grapalat"/>
        </w:rPr>
        <w:t>сли</w:t>
      </w:r>
      <w:proofErr w:type="gramEnd"/>
      <w:r w:rsidR="001E17B3" w:rsidRPr="00BB7860">
        <w:rPr>
          <w:rFonts w:ascii="GHEA Grapalat" w:hAnsi="GHEA Grapalat"/>
        </w:rPr>
        <w:t xml:space="preserve">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af6"/>
        </w:rPr>
        <w:footnoteReference w:customMarkFollows="1" w:id="5"/>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lastRenderedPageBreak/>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rPr>
        <w:t>наличие</w:t>
      </w:r>
      <w:proofErr w:type="gramEnd"/>
      <w:r>
        <w:rPr>
          <w:rFonts w:ascii="GHEA Grapalat" w:hAnsi="GHEA Grapalat"/>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w:t>
      </w:r>
      <w:r w:rsidRPr="00D97055">
        <w:rPr>
          <w:rFonts w:ascii="GHEA Grapalat" w:hAnsi="GHEA Grapalat"/>
          <w:sz w:val="24"/>
          <w:szCs w:val="24"/>
        </w:rPr>
        <w:lastRenderedPageBreak/>
        <w:t>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w:t>
      </w:r>
      <w:r w:rsidR="008106C0">
        <w:rPr>
          <w:rFonts w:ascii="GHEA Grapalat" w:hAnsi="GHEA Grapalat"/>
          <w:sz w:val="24"/>
          <w:szCs w:val="24"/>
        </w:rPr>
        <w:lastRenderedPageBreak/>
        <w:t>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орган публикует в </w:t>
      </w:r>
      <w:proofErr w:type="gramStart"/>
      <w:r w:rsidR="006B5281" w:rsidRPr="00787DDB">
        <w:rPr>
          <w:rFonts w:ascii="GHEA Grapalat" w:hAnsi="GHEA Grapalat"/>
        </w:rPr>
        <w:t>бюллетене.</w:t>
      </w:r>
      <w:r w:rsidR="00BD06DB" w:rsidRPr="00787DDB">
        <w:rPr>
          <w:rFonts w:ascii="GHEA Grapalat" w:hAnsi="GHEA Grapalat"/>
        </w:rPr>
        <w:t>.</w:t>
      </w:r>
      <w:proofErr w:type="gramEnd"/>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по</w:t>
      </w:r>
      <w:proofErr w:type="gramEnd"/>
      <w:r w:rsidRPr="006D55DC">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lastRenderedPageBreak/>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w:t>
      </w:r>
      <w:r w:rsidR="00B06EC9">
        <w:rPr>
          <w:rFonts w:ascii="GHEA Grapalat" w:hAnsi="GHEA Grapalat"/>
        </w:rPr>
        <w:lastRenderedPageBreak/>
        <w:t xml:space="preserve">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proofErr w:type="gramStart"/>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roofErr w:type="gramEnd"/>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w:t>
      </w:r>
      <w:r w:rsidR="004C098F">
        <w:rPr>
          <w:rFonts w:ascii="GHEA Grapalat" w:hAnsi="GHEA Grapalat"/>
        </w:rPr>
        <w:lastRenderedPageBreak/>
        <w:t xml:space="preserve">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8"/>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4B6A17" w:rsidP="00B46D58">
      <w:pPr>
        <w:widowControl w:val="0"/>
        <w:spacing w:after="160"/>
        <w:jc w:val="center"/>
        <w:rPr>
          <w:rFonts w:ascii="GHEA Grapalat" w:hAnsi="GHEA Grapalat"/>
        </w:rPr>
      </w:pPr>
      <w:r w:rsidRPr="004B6A17">
        <w:rPr>
          <w:rFonts w:ascii="GHEA Grapalat" w:hAnsi="GHEA Grapalat"/>
          <w:b/>
        </w:rPr>
        <w:t>ПОДГОТОВКА ОЦЕНОЧНОЙ АНКЕТЫ</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proofErr w:type="gramStart"/>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proofErr w:type="gramStart"/>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w:t>
      </w:r>
      <w:proofErr w:type="gramEnd"/>
      <w:r>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4B6A17" w:rsidRPr="004B6A17" w:rsidRDefault="00E24455" w:rsidP="004B6A17">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.1.</w:t>
      </w:r>
      <w:r w:rsidRPr="002658C9">
        <w:rPr>
          <w:rFonts w:ascii="GHEA Grapalat" w:hAnsi="GHEA Grapalat"/>
        </w:rPr>
        <w:tab/>
      </w:r>
      <w:r w:rsidR="004B6A17" w:rsidRPr="004B6A17">
        <w:rPr>
          <w:rFonts w:ascii="GHEA Grapalat" w:hAnsi="GHEA Grapalat"/>
        </w:rPr>
        <w:t>Участник подает заявку в порядке, установленном настоящим приглашением.</w:t>
      </w:r>
    </w:p>
    <w:p w:rsidR="004B6A17" w:rsidRPr="004B6A17" w:rsidRDefault="004B6A17" w:rsidP="004B6A17">
      <w:pPr>
        <w:widowControl w:val="0"/>
        <w:tabs>
          <w:tab w:val="left" w:pos="1134"/>
        </w:tabs>
        <w:spacing w:after="160"/>
        <w:ind w:firstLine="567"/>
        <w:jc w:val="both"/>
        <w:rPr>
          <w:rFonts w:ascii="GHEA Grapalat" w:hAnsi="GHEA Grapalat"/>
        </w:rPr>
      </w:pPr>
      <w:r w:rsidRPr="004B6A17">
        <w:rPr>
          <w:rFonts w:ascii="GHEA Grapalat" w:hAnsi="GHEA Grapalat"/>
        </w:rPr>
        <w:t xml:space="preserve">Предложения участника и относящиеся к ним документы помещаются в конверт, который запечатывается лицом, его подающим. Документы, входящие </w:t>
      </w:r>
      <w:r w:rsidRPr="004B6A17">
        <w:rPr>
          <w:rFonts w:ascii="GHEA Grapalat" w:hAnsi="GHEA Grapalat"/>
        </w:rPr>
        <w:lastRenderedPageBreak/>
        <w:t>в конверт, состоят из оригинала (за исключением документов, предоставленных или заверенных третьим лицом, в этом случае представляется копия оригинала) и 1 экземпляра копий. На пакетах документов пишутся слова «оригинал» и «копия» соответственно. Вместо оригиналов документов, входящих в заявку, могут быть представлены их нотариально заверенные копии.</w:t>
      </w:r>
    </w:p>
    <w:p w:rsidR="004B6A17" w:rsidRDefault="004B6A17" w:rsidP="004B6A17">
      <w:pPr>
        <w:widowControl w:val="0"/>
        <w:tabs>
          <w:tab w:val="left" w:pos="1134"/>
        </w:tabs>
        <w:spacing w:after="160"/>
        <w:ind w:firstLine="567"/>
        <w:jc w:val="both"/>
        <w:rPr>
          <w:rFonts w:ascii="GHEA Grapalat" w:hAnsi="GHEA Grapalat"/>
        </w:rPr>
      </w:pPr>
      <w:r w:rsidRPr="004B6A17">
        <w:rPr>
          <w:rFonts w:ascii="GHEA Grapalat" w:hAnsi="GHEA Grapalat"/>
        </w:rPr>
        <w:t>Конверт и подготовленные участником документы, предусмотренные настоящим приглашением, подписываются лицом, их подающим, или уполномоченным им лицом (далее — доверенное лицо). Если заявка подается доверенным лицом, вместе с заявкой представляется документ, подтверждающий наделение последнего такими полномочиями.</w:t>
      </w:r>
    </w:p>
    <w:p w:rsidR="00E24455" w:rsidRPr="002658C9" w:rsidRDefault="00107A05" w:rsidP="004B6A17">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4B6A17" w:rsidRPr="004B6A17" w:rsidRDefault="004B6A17" w:rsidP="004B6A17">
      <w:pPr>
        <w:widowControl w:val="0"/>
        <w:spacing w:after="120"/>
        <w:jc w:val="right"/>
        <w:rPr>
          <w:rFonts w:ascii="GHEA Grapalat" w:hAnsi="GHEA Grapalat"/>
          <w:b/>
        </w:rPr>
      </w:pPr>
      <w:r w:rsidRPr="004B6A17">
        <w:rPr>
          <w:rFonts w:ascii="GHEA Grapalat" w:hAnsi="GHEA Grapalat"/>
          <w:b/>
        </w:rPr>
        <w:lastRenderedPageBreak/>
        <w:t>Приложение N 1</w:t>
      </w:r>
    </w:p>
    <w:p w:rsidR="004B6A17" w:rsidRPr="004B6A17" w:rsidRDefault="004B6A17" w:rsidP="004B6A17">
      <w:pPr>
        <w:widowControl w:val="0"/>
        <w:spacing w:after="120"/>
        <w:jc w:val="right"/>
        <w:rPr>
          <w:rFonts w:ascii="GHEA Grapalat" w:hAnsi="GHEA Grapalat"/>
          <w:b/>
        </w:rPr>
      </w:pPr>
      <w:r w:rsidRPr="004B6A17">
        <w:rPr>
          <w:rFonts w:ascii="GHEA Grapalat" w:hAnsi="GHEA Grapalat"/>
          <w:b/>
        </w:rPr>
        <w:t xml:space="preserve">Код </w:t>
      </w:r>
      <w:r w:rsidR="00BF198F">
        <w:rPr>
          <w:rFonts w:ascii="GHEA Grapalat" w:hAnsi="GHEA Grapalat" w:cs="Sylfaen"/>
          <w:b/>
          <w:lang w:val="es-ES"/>
        </w:rPr>
        <w:t>ՀՀ-ԼՄՍՀ-ՄԴ-ԳՀԾՁԲ-25/2</w:t>
      </w:r>
    </w:p>
    <w:p w:rsidR="00B2572B" w:rsidRDefault="004B6A17" w:rsidP="004B6A17">
      <w:pPr>
        <w:widowControl w:val="0"/>
        <w:spacing w:after="120"/>
        <w:jc w:val="right"/>
        <w:rPr>
          <w:rFonts w:ascii="GHEA Grapalat" w:hAnsi="GHEA Grapalat" w:cs="Sylfaen"/>
          <w:b/>
        </w:rPr>
      </w:pPr>
      <w:r w:rsidRPr="004B6A17">
        <w:rPr>
          <w:rFonts w:ascii="GHEA Grapalat" w:hAnsi="GHEA Grapalat"/>
          <w:b/>
        </w:rPr>
        <w:t>Приглашение к запросу котировок</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4B6A17" w:rsidRPr="004B6A17" w:rsidRDefault="00374F4A" w:rsidP="004B6A17">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F198F">
        <w:rPr>
          <w:rFonts w:ascii="GHEA Grapalat" w:hAnsi="GHEA Grapalat"/>
        </w:rPr>
        <w:t>ՀՀ-ԼՄՍՀ-ՄԴ-ԳՀԾՁԲ-25/2</w:t>
      </w:r>
    </w:p>
    <w:p w:rsidR="00374F4A" w:rsidRPr="00DA5EA0" w:rsidRDefault="00374F4A" w:rsidP="00B46D58">
      <w:pPr>
        <w:spacing w:after="160"/>
        <w:jc w:val="both"/>
        <w:rPr>
          <w:rFonts w:ascii="GHEA Grapalat" w:hAnsi="GHEA Grapalat"/>
        </w:rPr>
      </w:pPr>
      <w:proofErr w:type="gramStart"/>
      <w:r w:rsidRPr="00DD2B43">
        <w:rPr>
          <w:rFonts w:ascii="GHEA Grapalat" w:hAnsi="GHEA Grapalat"/>
        </w:rPr>
        <w:t>открытого</w:t>
      </w:r>
      <w:proofErr w:type="gramEnd"/>
      <w:r w:rsidRPr="00DD2B43">
        <w:rPr>
          <w:rFonts w:ascii="GHEA Grapalat" w:hAnsi="GHEA Grapalat"/>
        </w:rPr>
        <w:t xml:space="preserve">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proofErr w:type="gramStart"/>
      <w:r w:rsidRPr="001E7AA5">
        <w:rPr>
          <w:rFonts w:ascii="GHEA Grapalat" w:hAnsi="GHEA Grapalat"/>
          <w:sz w:val="16"/>
        </w:rPr>
        <w:t>наименование</w:t>
      </w:r>
      <w:proofErr w:type="gramEnd"/>
      <w:r w:rsidRPr="001E7AA5">
        <w:rPr>
          <w:rFonts w:ascii="GHEA Grapalat" w:hAnsi="GHEA Grapalat"/>
          <w:sz w:val="16"/>
        </w:rPr>
        <w:t xml:space="preserve">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BF198F">
        <w:rPr>
          <w:rFonts w:ascii="GHEA Grapalat" w:hAnsi="GHEA Grapalat"/>
        </w:rPr>
        <w:t>ՀՀ-ԼՄՍՀ-ՄԴ-ԳՀԾՁԲ-25/2</w:t>
      </w:r>
      <w:r w:rsidRPr="001E7AA5">
        <w:rPr>
          <w:rFonts w:ascii="GHEA Grapalat" w:hAnsi="GHEA Grapalat"/>
        </w:rPr>
        <w:t>,</w:t>
      </w:r>
      <w:r w:rsidRPr="004B6A17">
        <w:rPr>
          <w:rFonts w:ascii="GHEA Grapalat" w:hAnsi="GHEA Grapalat"/>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proofErr w:type="gramStart"/>
      <w:r w:rsidRPr="001E7AA5">
        <w:rPr>
          <w:rFonts w:ascii="GHEA Grapalat" w:hAnsi="GHEA Grapalat"/>
          <w:sz w:val="16"/>
        </w:rPr>
        <w:t>наименование</w:t>
      </w:r>
      <w:proofErr w:type="gramEnd"/>
      <w:r w:rsidRPr="001E7AA5">
        <w:rPr>
          <w:rFonts w:ascii="GHEA Grapalat" w:hAnsi="GHEA Grapalat"/>
          <w:sz w:val="16"/>
        </w:rPr>
        <w:t xml:space="preserve"> участника</w:t>
      </w:r>
    </w:p>
    <w:p w:rsidR="006B3E56" w:rsidRPr="00EF3DB6" w:rsidRDefault="00833D4F" w:rsidP="006F3CBD">
      <w:pPr>
        <w:widowControl w:val="0"/>
        <w:spacing w:after="160"/>
        <w:ind w:left="426"/>
        <w:jc w:val="both"/>
        <w:rPr>
          <w:rFonts w:ascii="GHEA Grapalat" w:hAnsi="GHEA Grapalat" w:cs="Arial"/>
        </w:rPr>
      </w:pPr>
      <w:proofErr w:type="gramStart"/>
      <w:r w:rsidRPr="006F3CBD">
        <w:rPr>
          <w:rFonts w:ascii="GHEA Grapalat" w:hAnsi="GHEA Grapalat"/>
          <w:color w:val="000000" w:themeColor="text1"/>
        </w:rPr>
        <w:t>обязуется</w:t>
      </w:r>
      <w:proofErr w:type="gramEnd"/>
      <w:r w:rsidRPr="006F3CBD">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rsidR="006B3E56" w:rsidRPr="004B6A17" w:rsidRDefault="006F3CBD" w:rsidP="006F3CBD">
      <w:pPr>
        <w:pStyle w:val="aff"/>
        <w:widowControl w:val="0"/>
        <w:numPr>
          <w:ilvl w:val="0"/>
          <w:numId w:val="33"/>
        </w:numPr>
        <w:tabs>
          <w:tab w:val="left" w:pos="567"/>
        </w:tabs>
        <w:spacing w:after="160"/>
        <w:jc w:val="both"/>
        <w:rPr>
          <w:rFonts w:ascii="GHEA Grapalat" w:hAnsi="GHEA Grapalat"/>
        </w:rPr>
      </w:pPr>
      <w:r>
        <w:rPr>
          <w:rFonts w:ascii="GHEA Grapalat" w:hAnsi="GHEA Grapalat"/>
        </w:rPr>
        <w:t xml:space="preserve"> </w:t>
      </w:r>
      <w:proofErr w:type="gramStart"/>
      <w:r w:rsidR="006B3E56" w:rsidRPr="006F3CBD">
        <w:rPr>
          <w:rFonts w:ascii="GHEA Grapalat" w:hAnsi="GHEA Grapalat"/>
        </w:rPr>
        <w:t>в</w:t>
      </w:r>
      <w:proofErr w:type="gramEnd"/>
      <w:r w:rsidR="006B3E56" w:rsidRPr="006F3CBD">
        <w:rPr>
          <w:rFonts w:ascii="GHEA Grapalat" w:hAnsi="GHEA Grapalat"/>
        </w:rPr>
        <w:t xml:space="preserve">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BF198F">
        <w:rPr>
          <w:rFonts w:ascii="GHEA Grapalat" w:hAnsi="GHEA Grapalat"/>
        </w:rPr>
        <w:t>ՀՀ-ԼՄՍՀ-ՄԴ-ԳՀԾՁԲ-25/2</w:t>
      </w:r>
    </w:p>
    <w:p w:rsidR="006B3E56" w:rsidRDefault="006B3E56" w:rsidP="00B46D58">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3" w:author="Inesa Kocharyan" w:date="2021-09-01T14:02: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FE108A">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FE108A" w:rsidRPr="004B6A17" w:rsidRDefault="00FE108A" w:rsidP="00FE108A">
      <w:pPr>
        <w:widowControl w:val="0"/>
        <w:spacing w:after="120"/>
        <w:jc w:val="right"/>
        <w:rPr>
          <w:rFonts w:ascii="GHEA Grapalat" w:hAnsi="GHEA Grapalat"/>
          <w:b/>
        </w:rPr>
      </w:pPr>
      <w:r w:rsidRPr="004B6A17">
        <w:rPr>
          <w:rFonts w:ascii="GHEA Grapalat" w:hAnsi="GHEA Grapalat"/>
          <w:b/>
        </w:rPr>
        <w:t xml:space="preserve">Код </w:t>
      </w:r>
      <w:r w:rsidR="00BF198F">
        <w:rPr>
          <w:rFonts w:ascii="GHEA Grapalat" w:hAnsi="GHEA Grapalat" w:cs="Sylfaen"/>
          <w:b/>
          <w:lang w:val="es-ES"/>
        </w:rPr>
        <w:t>ՀՀ-ԼՄՍՀ-ՄԴ-ԳՀԾՁԲ-25/2</w:t>
      </w:r>
    </w:p>
    <w:p w:rsidR="00123294" w:rsidRDefault="00FE108A" w:rsidP="00FE108A">
      <w:pPr>
        <w:jc w:val="right"/>
        <w:rPr>
          <w:rFonts w:ascii="GHEA Grapalat" w:hAnsi="GHEA Grapalat"/>
          <w:b/>
        </w:rPr>
      </w:pPr>
      <w:r w:rsidRPr="004B6A17">
        <w:rPr>
          <w:rFonts w:ascii="GHEA Grapalat" w:hAnsi="GHEA Grapalat"/>
          <w:b/>
        </w:rPr>
        <w:t>Приглашение к запросу котировок</w:t>
      </w: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подписания </w:t>
            </w:r>
            <w:r w:rsidRPr="00645E5A">
              <w:rPr>
                <w:rFonts w:ascii="GHEA Grapalat" w:eastAsia="GHEA Grapalat" w:hAnsi="GHEA Grapalat" w:cs="GHEA Grapalat"/>
                <w:color w:val="000000"/>
              </w:rPr>
              <w:lastRenderedPageBreak/>
              <w:t>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F198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proofErr w:type="gramStart"/>
            <w:r w:rsidR="00A9306E" w:rsidRPr="00C76DD8">
              <w:rPr>
                <w:rFonts w:ascii="GHEA Grapalat" w:eastAsia="GHEA Grapalat" w:hAnsi="GHEA Grapalat" w:cs="GHEA Grapalat"/>
              </w:rPr>
              <w:t>прямо</w:t>
            </w:r>
            <w:proofErr w:type="gramEnd"/>
            <w:r w:rsidR="00A9306E" w:rsidRPr="00C76DD8">
              <w:rPr>
                <w:rFonts w:ascii="GHEA Grapalat" w:eastAsia="GHEA Grapalat" w:hAnsi="GHEA Grapalat" w:cs="GHEA Grapalat"/>
              </w:rPr>
              <w:t xml:space="preserve">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BF198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BF198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BF198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F198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BF198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BF198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BF198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BF198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BF198F"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w:t>
            </w:r>
            <w:r w:rsidRPr="005D151C">
              <w:rPr>
                <w:rFonts w:ascii="GHEA Grapalat" w:eastAsia="GHEA Grapalat" w:hAnsi="GHEA Grapalat" w:cs="GHEA Grapalat"/>
                <w:color w:val="000000"/>
              </w:rPr>
              <w:lastRenderedPageBreak/>
              <w:t>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BF198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BF198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w:t>
      </w:r>
      <w:r w:rsidRPr="000306ED">
        <w:rPr>
          <w:rFonts w:ascii="GHEA Grapalat" w:hAnsi="GHEA Grapalat"/>
        </w:rPr>
        <w:lastRenderedPageBreak/>
        <w:t>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w:t>
      </w:r>
      <w:r w:rsidRPr="000306ED">
        <w:rPr>
          <w:rFonts w:ascii="GHEA Grapalat" w:hAnsi="GHEA Grapalat"/>
        </w:rPr>
        <w:lastRenderedPageBreak/>
        <w:t>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0306ED">
        <w:rPr>
          <w:rFonts w:ascii="GHEA Grapalat" w:hAnsi="GHEA Grapalat"/>
        </w:rPr>
        <w:lastRenderedPageBreak/>
        <w:t xml:space="preserve">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C5295" w:rsidRPr="004B6A17" w:rsidRDefault="003C5295" w:rsidP="003C5295">
      <w:pPr>
        <w:widowControl w:val="0"/>
        <w:spacing w:after="120"/>
        <w:jc w:val="right"/>
        <w:rPr>
          <w:rFonts w:ascii="GHEA Grapalat" w:hAnsi="GHEA Grapalat"/>
          <w:b/>
        </w:rPr>
      </w:pPr>
      <w:r w:rsidRPr="004B6A17">
        <w:rPr>
          <w:rFonts w:ascii="GHEA Grapalat" w:hAnsi="GHEA Grapalat"/>
          <w:b/>
        </w:rPr>
        <w:t xml:space="preserve">Код </w:t>
      </w:r>
      <w:r w:rsidR="00BF198F">
        <w:rPr>
          <w:rFonts w:ascii="GHEA Grapalat" w:hAnsi="GHEA Grapalat" w:cs="Sylfaen"/>
          <w:b/>
          <w:lang w:val="es-ES"/>
        </w:rPr>
        <w:t>ՀՀ-ԼՄՍՀ-ՄԴ-ԳՀԾՁԲ-25/2</w:t>
      </w:r>
    </w:p>
    <w:p w:rsidR="003C5295" w:rsidRDefault="003C5295" w:rsidP="003C5295">
      <w:pPr>
        <w:jc w:val="right"/>
        <w:rPr>
          <w:rFonts w:ascii="GHEA Grapalat" w:hAnsi="GHEA Grapalat"/>
          <w:b/>
        </w:rPr>
      </w:pPr>
      <w:r w:rsidRPr="004B6A17">
        <w:rPr>
          <w:rFonts w:ascii="GHEA Grapalat" w:hAnsi="GHEA Grapalat"/>
          <w:b/>
        </w:rPr>
        <w:t>Приглашение к запросу котировок</w:t>
      </w:r>
    </w:p>
    <w:p w:rsidR="003C5295" w:rsidRDefault="003C5295" w:rsidP="003C5295">
      <w:pP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C529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F198F">
        <w:rPr>
          <w:rFonts w:ascii="GHEA Grapalat" w:hAnsi="GHEA Grapalat"/>
        </w:rPr>
        <w:t>ՀՀ-ԼՄՍՀ-ՄԴ-ԳՀԾՁԲ-25/2</w:t>
      </w:r>
      <w:r w:rsidR="003C5295" w:rsidRPr="003C5295">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w:t>
            </w:r>
            <w:proofErr w:type="gramStart"/>
            <w:r w:rsidRPr="00BC2673">
              <w:rPr>
                <w:rFonts w:ascii="GHEA Grapalat" w:hAnsi="GHEA Grapalat"/>
                <w:sz w:val="16"/>
                <w:szCs w:val="16"/>
              </w:rPr>
              <w:t>совокупность</w:t>
            </w:r>
            <w:proofErr w:type="gramEnd"/>
            <w:r w:rsidRPr="00BC2673">
              <w:rPr>
                <w:rFonts w:ascii="GHEA Grapalat" w:hAnsi="GHEA Grapalat"/>
                <w:sz w:val="16"/>
                <w:szCs w:val="16"/>
              </w:rPr>
              <w:t xml:space="preserve">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157971" w:rsidRDefault="00B2572B" w:rsidP="00B46D58">
      <w:pPr>
        <w:widowControl w:val="0"/>
        <w:spacing w:after="160"/>
        <w:jc w:val="right"/>
        <w:rPr>
          <w:rFonts w:ascii="GHEA Grapalat" w:hAnsi="GHEA Grapalat"/>
          <w:lang w:val="es-ES"/>
        </w:rPr>
      </w:pPr>
      <w:r w:rsidRPr="009044F1">
        <w:rPr>
          <w:rFonts w:ascii="GHEA Grapalat" w:hAnsi="GHEA Grapalat"/>
        </w:rPr>
        <w:t>М</w:t>
      </w:r>
      <w:r w:rsidRPr="00157971">
        <w:rPr>
          <w:rFonts w:ascii="GHEA Grapalat" w:hAnsi="GHEA Grapalat"/>
          <w:lang w:val="es-ES"/>
        </w:rPr>
        <w:t xml:space="preserve">. </w:t>
      </w:r>
      <w:r w:rsidRPr="009044F1">
        <w:rPr>
          <w:rFonts w:ascii="GHEA Grapalat" w:hAnsi="GHEA Grapalat"/>
        </w:rPr>
        <w:t>П</w:t>
      </w:r>
      <w:r w:rsidRPr="00157971">
        <w:rPr>
          <w:rFonts w:ascii="GHEA Grapalat" w:hAnsi="GHEA Grapalat"/>
          <w:lang w:val="es-ES"/>
        </w:rPr>
        <w:t>.</w:t>
      </w:r>
    </w:p>
    <w:p w:rsidR="003C5295" w:rsidRPr="00157971" w:rsidRDefault="003C5295"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B7A85" w:rsidRPr="00157971" w:rsidRDefault="0095242B" w:rsidP="0095242B">
      <w:pPr>
        <w:pStyle w:val="31"/>
        <w:widowControl w:val="0"/>
        <w:spacing w:after="160" w:line="240" w:lineRule="auto"/>
        <w:ind w:firstLine="0"/>
        <w:jc w:val="right"/>
        <w:rPr>
          <w:rFonts w:ascii="GHEA Grapalat" w:hAnsi="GHEA Grapalat" w:cs="Arial"/>
          <w:b/>
          <w:sz w:val="24"/>
          <w:szCs w:val="24"/>
          <w:lang w:val="es-ES"/>
        </w:rPr>
      </w:pPr>
      <w:r w:rsidRPr="009044F1">
        <w:rPr>
          <w:rFonts w:ascii="GHEA Grapalat" w:hAnsi="GHEA Grapalat"/>
          <w:b/>
          <w:sz w:val="24"/>
          <w:szCs w:val="24"/>
        </w:rPr>
        <w:lastRenderedPageBreak/>
        <w:t>Приложение</w:t>
      </w:r>
      <w:r w:rsidRPr="00157971">
        <w:rPr>
          <w:rFonts w:ascii="GHEA Grapalat" w:hAnsi="GHEA Grapalat"/>
          <w:b/>
          <w:sz w:val="24"/>
          <w:szCs w:val="24"/>
          <w:lang w:val="es-ES"/>
        </w:rPr>
        <w:t xml:space="preserve"> № 4,2</w:t>
      </w:r>
    </w:p>
    <w:p w:rsidR="003C5295" w:rsidRPr="00157971" w:rsidRDefault="003C5295" w:rsidP="003C5295">
      <w:pPr>
        <w:widowControl w:val="0"/>
        <w:spacing w:after="120"/>
        <w:jc w:val="right"/>
        <w:rPr>
          <w:rFonts w:ascii="GHEA Grapalat" w:hAnsi="GHEA Grapalat"/>
          <w:b/>
          <w:lang w:val="es-ES"/>
        </w:rPr>
      </w:pPr>
      <w:r w:rsidRPr="004B6A17">
        <w:rPr>
          <w:rFonts w:ascii="GHEA Grapalat" w:hAnsi="GHEA Grapalat"/>
          <w:b/>
        </w:rPr>
        <w:t>Код</w:t>
      </w:r>
      <w:r w:rsidRPr="00157971">
        <w:rPr>
          <w:rFonts w:ascii="GHEA Grapalat" w:hAnsi="GHEA Grapalat"/>
          <w:b/>
          <w:lang w:val="es-ES"/>
        </w:rPr>
        <w:t xml:space="preserve"> </w:t>
      </w:r>
      <w:r w:rsidR="00BF198F">
        <w:rPr>
          <w:rFonts w:ascii="GHEA Grapalat" w:hAnsi="GHEA Grapalat" w:cs="Sylfaen"/>
          <w:b/>
          <w:lang w:val="es-ES"/>
        </w:rPr>
        <w:t>ՀՀ-ԼՄՍՀ-ՄԴ-ԳՀԾՁԲ-25/2</w:t>
      </w:r>
    </w:p>
    <w:p w:rsidR="003C5295" w:rsidRDefault="003C5295" w:rsidP="003C5295">
      <w:pPr>
        <w:jc w:val="right"/>
        <w:rPr>
          <w:rFonts w:ascii="GHEA Grapalat" w:hAnsi="GHEA Grapalat"/>
          <w:b/>
        </w:rPr>
      </w:pPr>
      <w:r w:rsidRPr="004B6A17">
        <w:rPr>
          <w:rFonts w:ascii="GHEA Grapalat" w:hAnsi="GHEA Grapalat"/>
          <w:b/>
        </w:rPr>
        <w:t>Приглашение к запросу котировок</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C5295"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B138F3"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код</w:t>
      </w:r>
      <w:proofErr w:type="gramEnd"/>
      <w:r w:rsidRPr="00B138F3">
        <w:rPr>
          <w:rFonts w:ascii="GHEA Grapalat" w:hAnsi="GHEA Grapalat"/>
          <w:sz w:val="22"/>
          <w:szCs w:val="22"/>
          <w:vertAlign w:val="superscript"/>
        </w:rPr>
        <w:t xml:space="preserve">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lastRenderedPageBreak/>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242B">
              <w:t xml:space="preserve"> </w:t>
            </w:r>
            <w:proofErr w:type="spellStart"/>
            <w:r w:rsidR="0095242B" w:rsidRPr="0095242B">
              <w:rPr>
                <w:rFonts w:ascii="GHEA Grapalat" w:hAnsi="GHEA Grapalat"/>
              </w:rPr>
              <w:t>Степанаванский</w:t>
            </w:r>
            <w:proofErr w:type="spellEnd"/>
            <w:r w:rsidR="0095242B" w:rsidRPr="0095242B">
              <w:rPr>
                <w:rFonts w:ascii="GHEA Grapalat" w:hAnsi="GHEA Grapalat"/>
              </w:rPr>
              <w:t xml:space="preserve"> детско-юношеский спортивный центр и развлекательный центр</w:t>
            </w:r>
            <w:r w:rsidR="0095242B">
              <w:rPr>
                <w:rFonts w:ascii="GHEA Grapalat" w:hAnsi="GHEA Grapalat"/>
              </w:rPr>
              <w:t xml:space="preserve"> ОНО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242B" w:rsidRPr="0095242B">
              <w:rPr>
                <w:rFonts w:ascii="GHEA Grapalat" w:hAnsi="GHEA Grapalat"/>
              </w:rPr>
              <w:t>06404915</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5242B">
              <w:rPr>
                <w:rFonts w:ascii="GHEA Grapalat" w:hAnsi="GHEA Grapalat"/>
              </w:rPr>
              <w:t>АШБ</w:t>
            </w:r>
            <w:proofErr w:type="gramEnd"/>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5242B" w:rsidRPr="0095242B">
              <w:rPr>
                <w:rFonts w:ascii="GHEA Grapalat" w:hAnsi="GHEA Grapalat"/>
              </w:rPr>
              <w:t>2471401874170010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B138F3">
              <w:rPr>
                <w:rFonts w:ascii="GHEA Grapalat" w:hAnsi="GHEA Grapalat"/>
                <w:sz w:val="18"/>
                <w:szCs w:val="18"/>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E15A1C" w:rsidRDefault="00E15A1C" w:rsidP="0095242B">
      <w:pPr>
        <w:widowControl w:val="0"/>
        <w:spacing w:after="160"/>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5242B" w:rsidRPr="004B6A17" w:rsidRDefault="0095242B" w:rsidP="0095242B">
      <w:pPr>
        <w:widowControl w:val="0"/>
        <w:spacing w:after="120"/>
        <w:jc w:val="right"/>
        <w:rPr>
          <w:rFonts w:ascii="GHEA Grapalat" w:hAnsi="GHEA Grapalat"/>
          <w:b/>
        </w:rPr>
      </w:pPr>
      <w:r w:rsidRPr="004B6A17">
        <w:rPr>
          <w:rFonts w:ascii="GHEA Grapalat" w:hAnsi="GHEA Grapalat"/>
          <w:b/>
        </w:rPr>
        <w:t xml:space="preserve">Код </w:t>
      </w:r>
      <w:r w:rsidR="00BF198F">
        <w:rPr>
          <w:rFonts w:ascii="GHEA Grapalat" w:hAnsi="GHEA Grapalat" w:cs="Sylfaen"/>
          <w:b/>
          <w:lang w:val="es-ES"/>
        </w:rPr>
        <w:t>ՀՀ-ԼՄՍՀ-ՄԴ-ԳՀԾՁԲ-25/2</w:t>
      </w:r>
    </w:p>
    <w:p w:rsidR="0095242B" w:rsidRDefault="0095242B" w:rsidP="0095242B">
      <w:pPr>
        <w:jc w:val="right"/>
        <w:rPr>
          <w:rFonts w:ascii="GHEA Grapalat" w:hAnsi="GHEA Grapalat"/>
          <w:b/>
        </w:rPr>
      </w:pPr>
      <w:r w:rsidRPr="004B6A17">
        <w:rPr>
          <w:rFonts w:ascii="GHEA Grapalat" w:hAnsi="GHEA Grapalat"/>
          <w:b/>
        </w:rPr>
        <w:t>Приглашение к запросу котировок</w:t>
      </w:r>
    </w:p>
    <w:p w:rsidR="000A214C" w:rsidRPr="000A4ACC" w:rsidRDefault="000A214C" w:rsidP="000A214C">
      <w:pPr>
        <w:widowControl w:val="0"/>
        <w:spacing w:after="160"/>
        <w:jc w:val="right"/>
        <w:rPr>
          <w:rFonts w:ascii="GHEA Grapalat" w:hAnsi="GHEA Grapalat" w:cs="GHEA Grapalat"/>
          <w:i/>
          <w:sz w:val="36"/>
          <w:szCs w:val="36"/>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95242B" w:rsidP="000745BE">
            <w:pPr>
              <w:widowControl w:val="0"/>
              <w:spacing w:after="160"/>
              <w:rPr>
                <w:rFonts w:ascii="GHEA Grapalat" w:hAnsi="GHEA Grapalat" w:cs="GHEA Grapalat"/>
                <w:b/>
                <w:lang w:val="en-US"/>
              </w:rPr>
            </w:pPr>
            <w:r>
              <w:rPr>
                <w:rFonts w:ascii="GHEA Grapalat" w:hAnsi="GHEA Grapalat"/>
              </w:rPr>
              <w:t xml:space="preserve">г. </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95242B" w:rsidRPr="0095242B">
        <w:rPr>
          <w:rFonts w:ascii="GHEA Grapalat" w:hAnsi="GHEA Grapalat"/>
        </w:rPr>
        <w:t>ՀՀ-ԼՄՍՀ-ՄԴ-ԳՀԾՁԲ-25/</w:t>
      </w:r>
      <w:r w:rsidR="00BF198F">
        <w:rPr>
          <w:rFonts w:ascii="GHEA Grapalat" w:hAnsi="GHEA Grapalat"/>
        </w:rPr>
        <w:t>2</w:t>
      </w:r>
      <w:r w:rsidR="0095242B" w:rsidRPr="004F2EF6">
        <w:rPr>
          <w:rFonts w:ascii="GHEA Grapalat" w:hAnsi="GHEA Grapalat" w:cs="Sylfaen"/>
          <w:b/>
          <w:lang w:val="es-ES"/>
        </w:rPr>
        <w:t xml:space="preserve">  </w:t>
      </w:r>
      <w:r w:rsidR="0095242B" w:rsidRPr="00064ADD">
        <w:rPr>
          <w:rFonts w:ascii="GHEA Grapalat" w:hAnsi="GHEA Grapalat" w:cs="GHEA Grapalat"/>
          <w:sz w:val="20"/>
          <w:szCs w:val="20"/>
          <w:lang w:val="pt-BR"/>
        </w:rPr>
        <w:t xml:space="preserve"> </w:t>
      </w:r>
      <w:r w:rsidRPr="00B138F3">
        <w:rPr>
          <w:rFonts w:ascii="GHEA Grapalat" w:hAnsi="GHEA Grapalat"/>
        </w:rPr>
        <w:t>____________________________________________ *.</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34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proofErr w:type="spellStart"/>
            <w:r w:rsidRPr="0095242B">
              <w:rPr>
                <w:rFonts w:ascii="GHEA Grapalat" w:hAnsi="GHEA Grapalat"/>
              </w:rPr>
              <w:t>Степанаванский</w:t>
            </w:r>
            <w:proofErr w:type="spellEnd"/>
            <w:r w:rsidRPr="0095242B">
              <w:rPr>
                <w:rFonts w:ascii="GHEA Grapalat" w:hAnsi="GHEA Grapalat"/>
              </w:rPr>
              <w:t xml:space="preserve"> детско-юношеский спортивный центр и развлекательный центр</w:t>
            </w:r>
            <w:r>
              <w:rPr>
                <w:rFonts w:ascii="GHEA Grapalat" w:hAnsi="GHEA Grapalat"/>
              </w:rPr>
              <w:t xml:space="preserve"> ОНО</w:t>
            </w:r>
          </w:p>
        </w:tc>
      </w:tr>
      <w:tr w:rsidR="002834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34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5242B">
              <w:rPr>
                <w:rFonts w:ascii="GHEA Grapalat" w:hAnsi="GHEA Grapalat"/>
              </w:rPr>
              <w:t>06404915</w:t>
            </w:r>
          </w:p>
        </w:tc>
      </w:tr>
      <w:tr w:rsidR="002834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АШБ</w:t>
            </w:r>
            <w:proofErr w:type="gramEnd"/>
          </w:p>
        </w:tc>
      </w:tr>
      <w:tr w:rsidR="002834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95242B">
              <w:rPr>
                <w:rFonts w:ascii="GHEA Grapalat" w:hAnsi="GHEA Grapalat"/>
              </w:rPr>
              <w:t>2471401874170010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B138F3">
              <w:rPr>
                <w:rFonts w:ascii="GHEA Grapalat" w:hAnsi="GHEA Grapalat"/>
                <w:sz w:val="18"/>
                <w:szCs w:val="18"/>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556331">
      <w:pPr>
        <w:widowControl w:val="0"/>
        <w:spacing w:after="160"/>
        <w:ind w:right="565"/>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131F0B" w:rsidP="00556331">
      <w:pPr>
        <w:widowControl w:val="0"/>
        <w:spacing w:after="160"/>
        <w:jc w:val="both"/>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BF198F">
        <w:rPr>
          <w:rFonts w:ascii="GHEA Grapalat" w:hAnsi="GHEA Grapalat" w:cs="Sylfaen"/>
          <w:b/>
          <w:lang w:val="es-ES"/>
        </w:rPr>
        <w:t>ՀՀ-ԼՄՍՀ-ՄԴ-ԳՀԾՁԲ-25/2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spacing w:after="160" w:line="360" w:lineRule="auto"/>
        <w:jc w:val="right"/>
        <w:rPr>
          <w:rFonts w:ascii="GHEA Grapalat" w:hAnsi="GHEA Grapalat"/>
          <w:i/>
        </w:rPr>
      </w:pPr>
    </w:p>
    <w:p w:rsidR="003F369E" w:rsidRDefault="003F369E" w:rsidP="003B2F27">
      <w:pPr>
        <w:widowControl w:val="0"/>
        <w:spacing w:after="160" w:line="360" w:lineRule="auto"/>
        <w:jc w:val="center"/>
        <w:rPr>
          <w:rFonts w:ascii="GHEA Grapalat" w:hAnsi="GHEA Grapalat"/>
          <w:b/>
        </w:rPr>
      </w:pPr>
      <w:r w:rsidRPr="003F369E">
        <w:rPr>
          <w:rFonts w:ascii="GHEA Grapalat" w:hAnsi="GHEA Grapalat"/>
          <w:b/>
        </w:rPr>
        <w:t>ГОСУДАРСТВЕННЫЙ ДОГОВОР ЗАКУПКИ НА ОКАЗАНИЕ УСЛУГ ДЛЯ НУЖД СТЕПАНАВАНСКОЙ ДЕТСКОЙ СПОРТИВНОЙ ШКОЛЫ И РАЗВЛЕКАТЕЛЬНОГО ЦЕНТРА НЕКОММЕРЧЕСКАЯ ОРГАНИЗАЦИЯ</w:t>
      </w:r>
      <w:r>
        <w:rPr>
          <w:rFonts w:ascii="GHEA Grapalat" w:hAnsi="GHEA Grapalat"/>
          <w:b/>
        </w:rPr>
        <w:t xml:space="preserve"> ОНО</w:t>
      </w:r>
    </w:p>
    <w:p w:rsidR="003B2F27" w:rsidRPr="003F369E"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BF198F">
        <w:rPr>
          <w:rFonts w:ascii="GHEA Grapalat" w:hAnsi="GHEA Grapalat" w:cs="Sylfaen"/>
          <w:b/>
          <w:lang w:val="es-ES"/>
        </w:rPr>
        <w:t>ՀՀ-ԼՄՍՀ-ՄԴ-ԳՀԾՁԲ-25/2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F369E" w:rsidRDefault="003F369E" w:rsidP="003B2F27">
      <w:pPr>
        <w:spacing w:after="160" w:line="336" w:lineRule="auto"/>
        <w:jc w:val="center"/>
        <w:rPr>
          <w:rFonts w:ascii="GHEA Grapalat" w:hAnsi="GHEA Grapalat"/>
        </w:rPr>
      </w:pPr>
      <w:r w:rsidRPr="003F369E">
        <w:rPr>
          <w:rFonts w:ascii="GHEA Grapalat" w:hAnsi="GHEA Grapalat"/>
        </w:rPr>
        <w:t>Некоммерческая организация «</w:t>
      </w:r>
      <w:proofErr w:type="spellStart"/>
      <w:r w:rsidRPr="003F369E">
        <w:rPr>
          <w:rFonts w:ascii="GHEA Grapalat" w:hAnsi="GHEA Grapalat"/>
        </w:rPr>
        <w:t>Степанаванский</w:t>
      </w:r>
      <w:proofErr w:type="spellEnd"/>
      <w:r w:rsidRPr="003F369E">
        <w:rPr>
          <w:rFonts w:ascii="GHEA Grapalat" w:hAnsi="GHEA Grapalat"/>
        </w:rPr>
        <w:t xml:space="preserve"> детско-юношеский спортивный центр и развлекательный центр» в лице </w:t>
      </w:r>
      <w:proofErr w:type="spellStart"/>
      <w:r w:rsidRPr="003F369E">
        <w:rPr>
          <w:rFonts w:ascii="GHEA Grapalat" w:hAnsi="GHEA Grapalat"/>
        </w:rPr>
        <w:t>Саканяна</w:t>
      </w:r>
      <w:proofErr w:type="spellEnd"/>
      <w:r w:rsidRPr="003F369E">
        <w:rPr>
          <w:rFonts w:ascii="GHEA Grapalat" w:hAnsi="GHEA Grapalat"/>
        </w:rPr>
        <w:t xml:space="preserve"> А.И., действующая на основании устава Некоммерческой организации (далее — Заказчик), с одной стороны, и ------------------, в лице директора ------------------------, действующая на основании устава ------------------ (далее — Исполнитель), с другой стороны, заключили настоящий договор о нижеследующем.</w:t>
      </w:r>
    </w:p>
    <w:p w:rsidR="003B2F27" w:rsidRPr="00D04EA3" w:rsidRDefault="003B2F27" w:rsidP="003F369E">
      <w:pPr>
        <w:spacing w:after="160" w:line="336" w:lineRule="auto"/>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w:t>
      </w:r>
      <w:r>
        <w:rPr>
          <w:rFonts w:ascii="GHEA Grapalat" w:hAnsi="GHEA Grapalat"/>
        </w:rPr>
        <w:lastRenderedPageBreak/>
        <w:t>отклонение непринятия услуги.</w:t>
      </w:r>
    </w:p>
    <w:p w:rsidR="0034272D" w:rsidRPr="00D9179E" w:rsidRDefault="00184C37" w:rsidP="00D9179E">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17"/>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D9179E">
        <w:rPr>
          <w:rFonts w:ascii="GHEA Grapalat" w:hAnsi="GHEA Grapalat"/>
        </w:rPr>
        <w:t>30-</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3B2F27" w:rsidRPr="00D9179E" w:rsidRDefault="009B7BE7" w:rsidP="00D9179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00D9179E">
        <w:rPr>
          <w:rFonts w:ascii="GHEA Grapalat" w:hAnsi="GHEA Grapalat"/>
          <w:lang w:val="hy-AM"/>
        </w:rPr>
        <w:t xml:space="preserve"> </w:t>
      </w:r>
      <w:r w:rsidRPr="003F3CF4">
        <w:rPr>
          <w:rFonts w:ascii="GHEA Grapalat" w:hAnsi="GHEA Grapalat"/>
          <w:lang w:val="hy-AM"/>
        </w:rPr>
        <w:t>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5.1 Исполнитель несет ответственность за оказание услуги в соответствии с требованиями договора.</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5.2 За каждый случай оказания услуги, не соответствующей техническим характеристикам, указанным в Приложении N 1 к Договору, с Исполнителя взимается штраф в размере 0,5 (ноль целых пять сотых) процента от суммы, предусмотренной в пункте 4.1 Договора. При этом штраф также начисляется в случае, если услуга была оказана в срок, указанный в настоящем Договоре, но не принята Заказчиком.</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5.3 За нарушение срока оказания услуги, предусмотренного Договором, с Исполнителя взимается штраф за каждый просроченный рабочий день в размере 0,05 (ноль целых пять сотых) процента от цены подлежащей оказанию, но не оказанной услуги.</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5.4 Штраф и пеня, предусмотренные пунктами 5.2 и 5.3 Договора, исчисляются и засчитываются в счет сумм, подлежащих уплате Исполнителю в результате оказания услуги.</w:t>
      </w:r>
    </w:p>
    <w:p w:rsidR="00D9179E" w:rsidRPr="00D9179E" w:rsidRDefault="00D9179E" w:rsidP="00D9179E">
      <w:pPr>
        <w:widowControl w:val="0"/>
        <w:ind w:firstLine="720"/>
        <w:jc w:val="both"/>
        <w:rPr>
          <w:rFonts w:ascii="GHEA Grapalat" w:hAnsi="GHEA Grapalat"/>
        </w:rPr>
      </w:pPr>
      <w:r w:rsidRPr="00D9179E">
        <w:rPr>
          <w:rFonts w:ascii="GHEA Grapalat" w:hAnsi="GHEA Grapalat"/>
        </w:rPr>
        <w:t>5.5 В случае нарушения Заказчиком срока, установленного пунктом 4.2 Договора, с Заказчика за каждый просроченный рабочий день исчисляется пеня в размере 0,05 (ноль целых пять сотых) процента от суммы, подлежащей уплате, но не уплаченной в указанный срок.</w:t>
      </w:r>
    </w:p>
    <w:p w:rsidR="00D9179E" w:rsidRPr="00D9179E" w:rsidRDefault="00D9179E" w:rsidP="00D9179E">
      <w:pPr>
        <w:widowControl w:val="0"/>
        <w:spacing w:after="160"/>
        <w:ind w:firstLine="720"/>
        <w:jc w:val="both"/>
        <w:rPr>
          <w:rFonts w:ascii="GHEA Grapalat" w:hAnsi="GHEA Grapalat"/>
        </w:rPr>
      </w:pPr>
      <w:r w:rsidRPr="00D9179E">
        <w:rPr>
          <w:rFonts w:ascii="GHEA Grapalat" w:hAnsi="GHEA Grapalat"/>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3B2F27" w:rsidRPr="00AD29CE" w:rsidRDefault="00D9179E" w:rsidP="00D9179E">
      <w:pPr>
        <w:widowControl w:val="0"/>
        <w:spacing w:after="160"/>
        <w:ind w:firstLine="720"/>
        <w:jc w:val="both"/>
        <w:rPr>
          <w:rFonts w:ascii="GHEA Grapalat" w:hAnsi="GHEA Grapalat" w:cs="Sylfaen"/>
        </w:rPr>
      </w:pPr>
      <w:r w:rsidRPr="00D9179E">
        <w:rPr>
          <w:rFonts w:ascii="GHEA Grapalat" w:hAnsi="GHEA Grapalat"/>
        </w:rPr>
        <w:t>5.7 Уплата штрафов и (или) пени не освобождает Стороны от исполнения своих договорных обязательств в полном объеме и надлежащим образом в соответствии с требованиями, установленными Договором.</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AD29CE">
        <w:rPr>
          <w:rFonts w:ascii="GHEA Grapalat" w:hAnsi="GHEA Grapalat"/>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8"/>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w:t>
      </w:r>
      <w:r w:rsidRPr="00844C3A">
        <w:rPr>
          <w:rFonts w:ascii="GHEA Grapalat" w:hAnsi="GHEA Grapalat"/>
          <w:spacing w:val="-4"/>
        </w:rPr>
        <w:lastRenderedPageBreak/>
        <w:t>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9"/>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D61B6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AD29CE" w:rsidRDefault="00360C67" w:rsidP="00360C67">
      <w:pPr>
        <w:widowControl w:val="0"/>
        <w:autoSpaceDE w:val="0"/>
        <w:autoSpaceDN w:val="0"/>
        <w:adjustRightInd w:val="0"/>
        <w:spacing w:after="160" w:line="360" w:lineRule="auto"/>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BF198F">
        <w:rPr>
          <w:rFonts w:ascii="GHEA Grapalat" w:hAnsi="GHEA Grapalat" w:cs="Sylfaen"/>
          <w:b/>
          <w:lang w:val="es-ES"/>
        </w:rPr>
        <w:t>ՀՀ-ԼՄՍՀ-ՄԴ-ԳՀԾՁԲ-25/2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proofErr w:type="spellStart"/>
      <w:proofErr w:type="gramStart"/>
      <w:r w:rsidRPr="00AD29CE">
        <w:rPr>
          <w:rFonts w:ascii="GHEA Grapalat" w:hAnsi="GHEA Grapalat"/>
        </w:rPr>
        <w:t>драмов</w:t>
      </w:r>
      <w:proofErr w:type="spellEnd"/>
      <w:proofErr w:type="gramEnd"/>
      <w:r w:rsidRPr="00AD29CE">
        <w:rPr>
          <w:rFonts w:ascii="GHEA Grapalat" w:hAnsi="GHEA Grapalat"/>
        </w:rPr>
        <w:t xml:space="preserve"> РА</w:t>
      </w:r>
    </w:p>
    <w:tbl>
      <w:tblPr>
        <w:tblW w:w="11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903"/>
        <w:gridCol w:w="2230"/>
        <w:gridCol w:w="1222"/>
        <w:gridCol w:w="1414"/>
        <w:gridCol w:w="830"/>
        <w:gridCol w:w="1110"/>
        <w:gridCol w:w="1095"/>
      </w:tblGrid>
      <w:tr w:rsidR="003B2F27" w:rsidRPr="00E40AC8" w:rsidTr="00157971">
        <w:trPr>
          <w:trHeight w:val="422"/>
          <w:jc w:val="center"/>
        </w:trPr>
        <w:tc>
          <w:tcPr>
            <w:tcW w:w="1174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57971">
        <w:trPr>
          <w:trHeight w:val="247"/>
          <w:jc w:val="center"/>
        </w:trPr>
        <w:tc>
          <w:tcPr>
            <w:tcW w:w="1943"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номер</w:t>
            </w:r>
            <w:proofErr w:type="gramEnd"/>
            <w:r w:rsidRPr="00E40AC8">
              <w:rPr>
                <w:rFonts w:ascii="GHEA Grapalat" w:hAnsi="GHEA Grapalat"/>
                <w:sz w:val="20"/>
              </w:rPr>
              <w:t xml:space="preserve"> предусмотренного приглашением лота</w:t>
            </w:r>
          </w:p>
        </w:tc>
        <w:tc>
          <w:tcPr>
            <w:tcW w:w="1903"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промежуточный</w:t>
            </w:r>
            <w:proofErr w:type="gramEnd"/>
            <w:r w:rsidRPr="00E40AC8">
              <w:rPr>
                <w:rFonts w:ascii="GHEA Grapalat" w:hAnsi="GHEA Grapalat"/>
                <w:sz w:val="20"/>
              </w:rPr>
              <w:t xml:space="preserve"> код, предусмотренный планом закупок по классификации ЕЗК (CPV)</w:t>
            </w:r>
          </w:p>
        </w:tc>
        <w:tc>
          <w:tcPr>
            <w:tcW w:w="2230"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техническая</w:t>
            </w:r>
            <w:proofErr w:type="gramEnd"/>
            <w:r w:rsidRPr="00E40AC8">
              <w:rPr>
                <w:rFonts w:ascii="GHEA Grapalat" w:hAnsi="GHEA Grapalat"/>
                <w:sz w:val="20"/>
              </w:rPr>
              <w:t xml:space="preserve"> характеристика</w:t>
            </w:r>
          </w:p>
        </w:tc>
        <w:tc>
          <w:tcPr>
            <w:tcW w:w="1222"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единица</w:t>
            </w:r>
            <w:proofErr w:type="gramEnd"/>
            <w:r w:rsidRPr="00E40AC8">
              <w:rPr>
                <w:rFonts w:ascii="GHEA Grapalat" w:hAnsi="GHEA Grapalat"/>
                <w:sz w:val="20"/>
              </w:rPr>
              <w:t xml:space="preserve">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общая</w:t>
            </w:r>
            <w:proofErr w:type="gramEnd"/>
            <w:r w:rsidRPr="00E40AC8">
              <w:rPr>
                <w:rFonts w:ascii="GHEA Grapalat" w:hAnsi="GHEA Grapalat"/>
                <w:sz w:val="20"/>
              </w:rPr>
              <w:t xml:space="preserve">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30"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общий</w:t>
            </w:r>
            <w:proofErr w:type="gramEnd"/>
            <w:r w:rsidRPr="00E40AC8">
              <w:rPr>
                <w:rFonts w:ascii="GHEA Grapalat" w:hAnsi="GHEA Grapalat"/>
                <w:sz w:val="20"/>
              </w:rPr>
              <w:t xml:space="preserve"> объем</w:t>
            </w:r>
          </w:p>
        </w:tc>
        <w:tc>
          <w:tcPr>
            <w:tcW w:w="2205" w:type="dxa"/>
            <w:gridSpan w:val="2"/>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предоставления</w:t>
            </w:r>
            <w:proofErr w:type="gramEnd"/>
          </w:p>
        </w:tc>
      </w:tr>
      <w:tr w:rsidR="003B2F27" w:rsidRPr="00E40AC8" w:rsidTr="00157971">
        <w:trPr>
          <w:trHeight w:val="501"/>
          <w:jc w:val="center"/>
        </w:trPr>
        <w:tc>
          <w:tcPr>
            <w:tcW w:w="1943" w:type="dxa"/>
            <w:vMerge/>
            <w:vAlign w:val="center"/>
          </w:tcPr>
          <w:p w:rsidR="003B2F27" w:rsidRPr="00E40AC8" w:rsidRDefault="003B2F27" w:rsidP="005B7138">
            <w:pPr>
              <w:widowControl w:val="0"/>
              <w:spacing w:after="120"/>
              <w:jc w:val="center"/>
              <w:rPr>
                <w:rFonts w:ascii="GHEA Grapalat" w:hAnsi="GHEA Grapalat"/>
                <w:sz w:val="20"/>
              </w:rPr>
            </w:pPr>
          </w:p>
        </w:tc>
        <w:tc>
          <w:tcPr>
            <w:tcW w:w="1903" w:type="dxa"/>
            <w:vMerge/>
            <w:vAlign w:val="center"/>
          </w:tcPr>
          <w:p w:rsidR="003B2F27" w:rsidRPr="00E40AC8" w:rsidRDefault="003B2F27" w:rsidP="005B7138">
            <w:pPr>
              <w:widowControl w:val="0"/>
              <w:spacing w:after="120"/>
              <w:jc w:val="center"/>
              <w:rPr>
                <w:rFonts w:ascii="GHEA Grapalat" w:hAnsi="GHEA Grapalat"/>
                <w:sz w:val="20"/>
              </w:rPr>
            </w:pPr>
          </w:p>
        </w:tc>
        <w:tc>
          <w:tcPr>
            <w:tcW w:w="2230" w:type="dxa"/>
            <w:vMerge/>
            <w:vAlign w:val="center"/>
          </w:tcPr>
          <w:p w:rsidR="003B2F27" w:rsidRPr="00E40AC8" w:rsidRDefault="003B2F27" w:rsidP="005B7138">
            <w:pPr>
              <w:widowControl w:val="0"/>
              <w:spacing w:after="120"/>
              <w:jc w:val="center"/>
              <w:rPr>
                <w:rFonts w:ascii="GHEA Grapalat" w:hAnsi="GHEA Grapalat"/>
                <w:sz w:val="20"/>
              </w:rPr>
            </w:pPr>
          </w:p>
        </w:tc>
        <w:tc>
          <w:tcPr>
            <w:tcW w:w="1222"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30" w:type="dxa"/>
            <w:vMerge/>
            <w:vAlign w:val="center"/>
          </w:tcPr>
          <w:p w:rsidR="003B2F27" w:rsidRPr="00E40AC8" w:rsidRDefault="003B2F27" w:rsidP="005B7138">
            <w:pPr>
              <w:widowControl w:val="0"/>
              <w:spacing w:after="120"/>
              <w:jc w:val="center"/>
              <w:rPr>
                <w:rFonts w:ascii="GHEA Grapalat" w:hAnsi="GHEA Grapalat"/>
                <w:sz w:val="20"/>
              </w:rPr>
            </w:pPr>
          </w:p>
        </w:tc>
        <w:tc>
          <w:tcPr>
            <w:tcW w:w="1110" w:type="dxa"/>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адрес</w:t>
            </w:r>
            <w:proofErr w:type="gramEnd"/>
          </w:p>
        </w:tc>
        <w:tc>
          <w:tcPr>
            <w:tcW w:w="1095" w:type="dxa"/>
            <w:vAlign w:val="center"/>
          </w:tcPr>
          <w:p w:rsidR="003B2F27" w:rsidRPr="00E40AC8" w:rsidRDefault="003B2F27" w:rsidP="005B7138">
            <w:pPr>
              <w:widowControl w:val="0"/>
              <w:spacing w:after="120"/>
              <w:jc w:val="center"/>
              <w:rPr>
                <w:rFonts w:ascii="GHEA Grapalat" w:hAnsi="GHEA Grapalat"/>
                <w:sz w:val="20"/>
                <w:lang w:val="en-US"/>
              </w:rPr>
            </w:pPr>
            <w:proofErr w:type="gramStart"/>
            <w:r w:rsidRPr="00E40AC8">
              <w:rPr>
                <w:rFonts w:ascii="GHEA Grapalat" w:hAnsi="GHEA Grapalat"/>
                <w:sz w:val="20"/>
              </w:rPr>
              <w:t>срок</w:t>
            </w:r>
            <w:proofErr w:type="gramEnd"/>
            <w:r>
              <w:rPr>
                <w:rStyle w:val="af6"/>
                <w:rFonts w:ascii="GHEA Grapalat" w:hAnsi="GHEA Grapalat"/>
                <w:sz w:val="20"/>
              </w:rPr>
              <w:footnoteReference w:customMarkFollows="1" w:id="22"/>
              <w:t>**</w:t>
            </w:r>
          </w:p>
        </w:tc>
      </w:tr>
      <w:tr w:rsidR="00157971" w:rsidRPr="00E40AC8" w:rsidTr="005D1B2E">
        <w:trPr>
          <w:trHeight w:val="277"/>
          <w:jc w:val="center"/>
        </w:trPr>
        <w:tc>
          <w:tcPr>
            <w:tcW w:w="1943" w:type="dxa"/>
            <w:vAlign w:val="center"/>
          </w:tcPr>
          <w:p w:rsidR="00157971" w:rsidRPr="00157971" w:rsidRDefault="00157971" w:rsidP="005D1B2E">
            <w:pPr>
              <w:widowControl w:val="0"/>
              <w:spacing w:after="120"/>
              <w:jc w:val="center"/>
              <w:rPr>
                <w:rFonts w:asciiTheme="minorHAnsi" w:hAnsiTheme="minorHAnsi"/>
                <w:sz w:val="16"/>
                <w:szCs w:val="16"/>
                <w:lang w:val="hy-AM"/>
              </w:rPr>
            </w:pPr>
            <w:r w:rsidRPr="00157971">
              <w:rPr>
                <w:rFonts w:asciiTheme="minorHAnsi" w:hAnsiTheme="minorHAnsi"/>
                <w:sz w:val="16"/>
                <w:szCs w:val="16"/>
                <w:lang w:val="hy-AM"/>
              </w:rPr>
              <w:t>1</w:t>
            </w:r>
          </w:p>
        </w:tc>
        <w:tc>
          <w:tcPr>
            <w:tcW w:w="1903" w:type="dxa"/>
            <w:vAlign w:val="center"/>
          </w:tcPr>
          <w:p w:rsidR="00157971" w:rsidRPr="00157971" w:rsidRDefault="00157971" w:rsidP="00157971">
            <w:pPr>
              <w:jc w:val="center"/>
              <w:rPr>
                <w:rFonts w:ascii="GHEA Grapalat" w:hAnsi="GHEA Grapalat" w:cs="Calibri"/>
                <w:color w:val="000000"/>
                <w:sz w:val="16"/>
                <w:szCs w:val="16"/>
              </w:rPr>
            </w:pPr>
            <w:r w:rsidRPr="00157971">
              <w:rPr>
                <w:rFonts w:ascii="GHEA Grapalat" w:hAnsi="GHEA Grapalat" w:cs="Calibri"/>
                <w:color w:val="000000"/>
                <w:sz w:val="16"/>
                <w:szCs w:val="16"/>
              </w:rPr>
              <w:t>92331200</w:t>
            </w:r>
          </w:p>
          <w:p w:rsidR="00157971" w:rsidRPr="00157971" w:rsidRDefault="00157971" w:rsidP="00157971">
            <w:pPr>
              <w:jc w:val="center"/>
              <w:rPr>
                <w:rFonts w:ascii="GHEA Grapalat" w:hAnsi="GHEA Grapalat"/>
                <w:sz w:val="16"/>
                <w:szCs w:val="16"/>
              </w:rPr>
            </w:pPr>
          </w:p>
        </w:tc>
        <w:tc>
          <w:tcPr>
            <w:tcW w:w="2230" w:type="dxa"/>
            <w:vAlign w:val="center"/>
          </w:tcPr>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безопасности.</w:t>
            </w:r>
          </w:p>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 xml:space="preserve">В должностные обязанности оператора карусели входит организация работы карусели: ее запуск и остановка, техническое обслуживание, обеспечение безопасности посетителей, решение возникающих проблем. Он обеспечивает правильную и безаварийную работу карусели, а также безопасность и 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безопасности и не нарушали установленные нормы. Он обязан давать посетителям инструкции по правильному </w:t>
            </w:r>
            <w:r w:rsidRPr="00157971">
              <w:rPr>
                <w:rFonts w:ascii="GHEA Grapalat" w:hAnsi="GHEA Grapalat"/>
                <w:sz w:val="16"/>
                <w:szCs w:val="16"/>
              </w:rPr>
              <w:lastRenderedPageBreak/>
              <w:t>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безопасности посетителей.</w:t>
            </w:r>
          </w:p>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Оператор карусели обязан оказывать услуги по техническому обслуживанию и ремонту самоходных летательных аппаратов карусели надлежащего качества. Сиденья карусели должны быть оборудованы клапанами и ремнями безопасности, которые оператор карусели может закрыть,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быть открыт исключительно при остановке карусели. Ротация пользователей карусели осуществляется только в соответствии с рабочим ритмом, исключительно во время перерывов.</w:t>
            </w:r>
          </w:p>
        </w:tc>
        <w:tc>
          <w:tcPr>
            <w:tcW w:w="1222" w:type="dxa"/>
            <w:vAlign w:val="center"/>
          </w:tcPr>
          <w:p w:rsidR="00157971" w:rsidRPr="00157971" w:rsidRDefault="00157971" w:rsidP="00157971">
            <w:pPr>
              <w:widowControl w:val="0"/>
              <w:spacing w:after="120"/>
              <w:jc w:val="center"/>
              <w:rPr>
                <w:rFonts w:ascii="GHEA Grapalat" w:hAnsi="GHEA Grapalat"/>
                <w:sz w:val="16"/>
                <w:szCs w:val="16"/>
              </w:rPr>
            </w:pPr>
            <w:proofErr w:type="gramStart"/>
            <w:r w:rsidRPr="00157971">
              <w:rPr>
                <w:rFonts w:ascii="GHEA Grapalat" w:hAnsi="GHEA Grapalat"/>
                <w:sz w:val="16"/>
                <w:szCs w:val="16"/>
              </w:rPr>
              <w:lastRenderedPageBreak/>
              <w:t>драм</w:t>
            </w:r>
            <w:proofErr w:type="gramEnd"/>
          </w:p>
        </w:tc>
        <w:tc>
          <w:tcPr>
            <w:tcW w:w="1414" w:type="dxa"/>
            <w:vAlign w:val="center"/>
          </w:tcPr>
          <w:p w:rsidR="00157971" w:rsidRPr="00157971" w:rsidRDefault="00157971" w:rsidP="00157971">
            <w:pPr>
              <w:jc w:val="center"/>
              <w:rPr>
                <w:rFonts w:asciiTheme="minorHAnsi" w:hAnsiTheme="minorHAnsi"/>
                <w:sz w:val="16"/>
                <w:szCs w:val="16"/>
                <w:lang w:val="hy-AM"/>
              </w:rPr>
            </w:pPr>
            <w:r w:rsidRPr="00157971">
              <w:rPr>
                <w:rFonts w:asciiTheme="minorHAnsi" w:hAnsiTheme="minorHAnsi"/>
                <w:sz w:val="16"/>
                <w:szCs w:val="16"/>
                <w:lang w:val="hy-AM"/>
              </w:rPr>
              <w:t>936000</w:t>
            </w:r>
          </w:p>
        </w:tc>
        <w:tc>
          <w:tcPr>
            <w:tcW w:w="830" w:type="dxa"/>
            <w:vAlign w:val="center"/>
          </w:tcPr>
          <w:p w:rsidR="00157971" w:rsidRPr="00157971" w:rsidRDefault="00157971" w:rsidP="00157971">
            <w:pPr>
              <w:jc w:val="center"/>
              <w:rPr>
                <w:rFonts w:asciiTheme="minorHAnsi" w:hAnsiTheme="minorHAnsi"/>
                <w:sz w:val="16"/>
                <w:szCs w:val="16"/>
                <w:lang w:val="hy-AM"/>
              </w:rPr>
            </w:pPr>
            <w:r w:rsidRPr="00157971">
              <w:rPr>
                <w:rFonts w:asciiTheme="minorHAnsi" w:hAnsiTheme="minorHAnsi"/>
                <w:sz w:val="16"/>
                <w:szCs w:val="16"/>
                <w:lang w:val="hy-AM"/>
              </w:rPr>
              <w:t>2</w:t>
            </w:r>
          </w:p>
        </w:tc>
        <w:tc>
          <w:tcPr>
            <w:tcW w:w="1110" w:type="dxa"/>
            <w:vAlign w:val="center"/>
          </w:tcPr>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95" w:type="dxa"/>
            <w:vAlign w:val="center"/>
          </w:tcPr>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С даты подписания договора до 15 октября 2025 г.</w:t>
            </w:r>
          </w:p>
        </w:tc>
      </w:tr>
      <w:tr w:rsidR="00157971" w:rsidRPr="00E40AC8" w:rsidTr="005D1B2E">
        <w:trPr>
          <w:trHeight w:val="277"/>
          <w:jc w:val="center"/>
        </w:trPr>
        <w:tc>
          <w:tcPr>
            <w:tcW w:w="1943" w:type="dxa"/>
            <w:vAlign w:val="center"/>
          </w:tcPr>
          <w:p w:rsidR="00157971" w:rsidRPr="00157971" w:rsidRDefault="00157971" w:rsidP="005D1B2E">
            <w:pPr>
              <w:widowControl w:val="0"/>
              <w:spacing w:after="120"/>
              <w:jc w:val="center"/>
              <w:rPr>
                <w:rFonts w:asciiTheme="minorHAnsi" w:hAnsiTheme="minorHAnsi"/>
                <w:sz w:val="20"/>
                <w:lang w:val="hy-AM"/>
              </w:rPr>
            </w:pPr>
            <w:r>
              <w:rPr>
                <w:rFonts w:asciiTheme="minorHAnsi" w:hAnsiTheme="minorHAnsi"/>
                <w:sz w:val="20"/>
                <w:lang w:val="hy-AM"/>
              </w:rPr>
              <w:lastRenderedPageBreak/>
              <w:t>2</w:t>
            </w:r>
          </w:p>
        </w:tc>
        <w:tc>
          <w:tcPr>
            <w:tcW w:w="1903" w:type="dxa"/>
            <w:vAlign w:val="center"/>
          </w:tcPr>
          <w:p w:rsidR="00157971" w:rsidRPr="007C47E7" w:rsidRDefault="00157971" w:rsidP="00157971">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157971" w:rsidRPr="00064ADD" w:rsidRDefault="00157971" w:rsidP="00157971">
            <w:pPr>
              <w:jc w:val="center"/>
              <w:rPr>
                <w:rFonts w:ascii="GHEA Grapalat" w:hAnsi="GHEA Grapalat"/>
                <w:sz w:val="20"/>
              </w:rPr>
            </w:pPr>
          </w:p>
        </w:tc>
        <w:tc>
          <w:tcPr>
            <w:tcW w:w="2230" w:type="dxa"/>
          </w:tcPr>
          <w:p w:rsidR="00157971" w:rsidRPr="005D1B2E" w:rsidRDefault="00157971" w:rsidP="00157971">
            <w:pPr>
              <w:widowControl w:val="0"/>
              <w:spacing w:after="120"/>
              <w:rPr>
                <w:rFonts w:ascii="GHEA Grapalat" w:hAnsi="GHEA Grapalat"/>
                <w:sz w:val="16"/>
                <w:szCs w:val="16"/>
              </w:rPr>
            </w:pPr>
            <w:r w:rsidRPr="005D1B2E">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техники безопасности.</w:t>
            </w:r>
          </w:p>
          <w:p w:rsidR="00157971" w:rsidRPr="005D1B2E" w:rsidRDefault="00157971" w:rsidP="00157971">
            <w:pPr>
              <w:widowControl w:val="0"/>
              <w:spacing w:after="120"/>
              <w:rPr>
                <w:rFonts w:ascii="GHEA Grapalat" w:hAnsi="GHEA Grapalat"/>
                <w:sz w:val="16"/>
                <w:szCs w:val="16"/>
              </w:rPr>
            </w:pPr>
            <w:r w:rsidRPr="005D1B2E">
              <w:rPr>
                <w:rFonts w:ascii="GHEA Grapalat" w:hAnsi="GHEA Grapalat"/>
                <w:sz w:val="16"/>
                <w:szCs w:val="16"/>
              </w:rPr>
              <w:t xml:space="preserve">В должностные обязанности оператора карусели входит организация работы карусели: ее запуск и остановка, техническое обслуживание, обеспечение безопасности посетителей, решение возникающих проблем. Он обеспечивает правильную и безотказную работу карусели, а также безопасность и </w:t>
            </w:r>
            <w:r w:rsidRPr="005D1B2E">
              <w:rPr>
                <w:rFonts w:ascii="GHEA Grapalat" w:hAnsi="GHEA Grapalat"/>
                <w:sz w:val="16"/>
                <w:szCs w:val="16"/>
              </w:rPr>
              <w:lastRenderedPageBreak/>
              <w:t>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техники безопасности и не нарушали установленных норм. Он обязан дать посетителям инструкции по правильному 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безопасности посетителей.</w:t>
            </w:r>
          </w:p>
          <w:p w:rsidR="00157971" w:rsidRPr="005D1B2E" w:rsidRDefault="00157971" w:rsidP="00157971">
            <w:pPr>
              <w:widowControl w:val="0"/>
              <w:spacing w:after="120"/>
              <w:rPr>
                <w:rFonts w:ascii="GHEA Grapalat" w:hAnsi="GHEA Grapalat"/>
                <w:sz w:val="16"/>
                <w:szCs w:val="16"/>
              </w:rPr>
            </w:pPr>
            <w:r w:rsidRPr="005D1B2E">
              <w:rPr>
                <w:rFonts w:ascii="GHEA Grapalat" w:hAnsi="GHEA Grapalat"/>
                <w:sz w:val="16"/>
                <w:szCs w:val="16"/>
              </w:rPr>
              <w:t>Оператор карусели обязан оказывать надлежащее качество услуг по обслуживанию и техническому обслуживанию свадебной карусели. Сиденья карусели должны быть оборудованы клапанами и ремнями безопасности, которые оператор карусели может закрыть,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быть открыт исключительно при остановке карусели. Ротация пользователей карусели осуществляется только в соответствии с рабочим ритмом, исключительно во время перерывов.</w:t>
            </w:r>
          </w:p>
        </w:tc>
        <w:tc>
          <w:tcPr>
            <w:tcW w:w="1222" w:type="dxa"/>
            <w:vAlign w:val="center"/>
          </w:tcPr>
          <w:p w:rsidR="00157971" w:rsidRPr="00157971" w:rsidRDefault="00157971" w:rsidP="00157971">
            <w:pPr>
              <w:widowControl w:val="0"/>
              <w:spacing w:after="120"/>
              <w:jc w:val="center"/>
              <w:rPr>
                <w:rFonts w:ascii="GHEA Grapalat" w:hAnsi="GHEA Grapalat"/>
                <w:sz w:val="16"/>
                <w:szCs w:val="16"/>
              </w:rPr>
            </w:pPr>
            <w:proofErr w:type="gramStart"/>
            <w:r w:rsidRPr="00157971">
              <w:rPr>
                <w:rFonts w:ascii="GHEA Grapalat" w:hAnsi="GHEA Grapalat"/>
                <w:sz w:val="16"/>
                <w:szCs w:val="16"/>
              </w:rPr>
              <w:lastRenderedPageBreak/>
              <w:t>драм</w:t>
            </w:r>
            <w:proofErr w:type="gramEnd"/>
          </w:p>
        </w:tc>
        <w:tc>
          <w:tcPr>
            <w:tcW w:w="1414" w:type="dxa"/>
            <w:vAlign w:val="center"/>
          </w:tcPr>
          <w:p w:rsidR="00157971" w:rsidRPr="00157971" w:rsidRDefault="00157971" w:rsidP="00157971">
            <w:pPr>
              <w:jc w:val="center"/>
              <w:rPr>
                <w:rFonts w:asciiTheme="minorHAnsi" w:hAnsiTheme="minorHAnsi"/>
                <w:sz w:val="16"/>
                <w:szCs w:val="16"/>
                <w:lang w:val="hy-AM"/>
              </w:rPr>
            </w:pPr>
            <w:r w:rsidRPr="00157971">
              <w:rPr>
                <w:rFonts w:asciiTheme="minorHAnsi" w:hAnsiTheme="minorHAnsi"/>
                <w:sz w:val="16"/>
                <w:szCs w:val="16"/>
                <w:lang w:val="hy-AM"/>
              </w:rPr>
              <w:t>936000</w:t>
            </w:r>
          </w:p>
        </w:tc>
        <w:tc>
          <w:tcPr>
            <w:tcW w:w="830" w:type="dxa"/>
            <w:vAlign w:val="center"/>
          </w:tcPr>
          <w:p w:rsidR="00157971" w:rsidRPr="00157971" w:rsidRDefault="00157971" w:rsidP="00157971">
            <w:pPr>
              <w:jc w:val="center"/>
              <w:rPr>
                <w:rFonts w:asciiTheme="minorHAnsi" w:hAnsiTheme="minorHAnsi"/>
                <w:sz w:val="16"/>
                <w:szCs w:val="16"/>
                <w:lang w:val="hy-AM"/>
              </w:rPr>
            </w:pPr>
            <w:r w:rsidRPr="00157971">
              <w:rPr>
                <w:rFonts w:asciiTheme="minorHAnsi" w:hAnsiTheme="minorHAnsi"/>
                <w:sz w:val="16"/>
                <w:szCs w:val="16"/>
                <w:lang w:val="hy-AM"/>
              </w:rPr>
              <w:t>2</w:t>
            </w:r>
          </w:p>
        </w:tc>
        <w:tc>
          <w:tcPr>
            <w:tcW w:w="1110" w:type="dxa"/>
            <w:vAlign w:val="center"/>
          </w:tcPr>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95" w:type="dxa"/>
            <w:vAlign w:val="center"/>
          </w:tcPr>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С даты подписания договора до 15 октября 2025 г.</w:t>
            </w:r>
          </w:p>
        </w:tc>
      </w:tr>
      <w:tr w:rsidR="00157971" w:rsidRPr="00E40AC8" w:rsidTr="005D1B2E">
        <w:trPr>
          <w:trHeight w:val="277"/>
          <w:jc w:val="center"/>
        </w:trPr>
        <w:tc>
          <w:tcPr>
            <w:tcW w:w="1943" w:type="dxa"/>
            <w:vAlign w:val="center"/>
          </w:tcPr>
          <w:p w:rsidR="00157971" w:rsidRPr="00157971" w:rsidRDefault="00157971" w:rsidP="005D1B2E">
            <w:pPr>
              <w:widowControl w:val="0"/>
              <w:spacing w:after="120"/>
              <w:jc w:val="center"/>
              <w:rPr>
                <w:rFonts w:asciiTheme="minorHAnsi" w:hAnsiTheme="minorHAnsi"/>
                <w:sz w:val="20"/>
                <w:lang w:val="hy-AM"/>
              </w:rPr>
            </w:pPr>
            <w:r>
              <w:rPr>
                <w:rFonts w:asciiTheme="minorHAnsi" w:hAnsiTheme="minorHAnsi"/>
                <w:sz w:val="20"/>
                <w:lang w:val="hy-AM"/>
              </w:rPr>
              <w:lastRenderedPageBreak/>
              <w:t>3</w:t>
            </w:r>
          </w:p>
        </w:tc>
        <w:tc>
          <w:tcPr>
            <w:tcW w:w="1903" w:type="dxa"/>
            <w:vAlign w:val="center"/>
          </w:tcPr>
          <w:p w:rsidR="00157971" w:rsidRPr="007C47E7" w:rsidRDefault="00157971" w:rsidP="00157971">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157971" w:rsidRPr="00064ADD" w:rsidRDefault="00157971" w:rsidP="00157971">
            <w:pPr>
              <w:jc w:val="center"/>
              <w:rPr>
                <w:rFonts w:ascii="GHEA Grapalat" w:hAnsi="GHEA Grapalat"/>
                <w:sz w:val="20"/>
              </w:rPr>
            </w:pPr>
          </w:p>
        </w:tc>
        <w:tc>
          <w:tcPr>
            <w:tcW w:w="2230" w:type="dxa"/>
          </w:tcPr>
          <w:p w:rsidR="00157971" w:rsidRPr="005D1B2E" w:rsidRDefault="00157971" w:rsidP="00157971">
            <w:pPr>
              <w:widowControl w:val="0"/>
              <w:spacing w:after="120"/>
              <w:rPr>
                <w:rFonts w:ascii="GHEA Grapalat" w:hAnsi="GHEA Grapalat"/>
                <w:sz w:val="16"/>
                <w:szCs w:val="16"/>
              </w:rPr>
            </w:pPr>
            <w:r w:rsidRPr="005D1B2E">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безопасности.</w:t>
            </w:r>
          </w:p>
          <w:p w:rsidR="00157971" w:rsidRPr="005D1B2E" w:rsidRDefault="00157971" w:rsidP="00157971">
            <w:pPr>
              <w:widowControl w:val="0"/>
              <w:spacing w:after="120"/>
              <w:rPr>
                <w:rFonts w:ascii="GHEA Grapalat" w:hAnsi="GHEA Grapalat"/>
                <w:sz w:val="16"/>
                <w:szCs w:val="16"/>
              </w:rPr>
            </w:pPr>
            <w:r w:rsidRPr="005D1B2E">
              <w:rPr>
                <w:rFonts w:ascii="GHEA Grapalat" w:hAnsi="GHEA Grapalat"/>
                <w:sz w:val="16"/>
                <w:szCs w:val="16"/>
              </w:rPr>
              <w:t xml:space="preserve">В должностные обязанности оператора карусели входит </w:t>
            </w:r>
            <w:r w:rsidRPr="005D1B2E">
              <w:rPr>
                <w:rFonts w:ascii="GHEA Grapalat" w:hAnsi="GHEA Grapalat"/>
                <w:sz w:val="16"/>
                <w:szCs w:val="16"/>
              </w:rPr>
              <w:lastRenderedPageBreak/>
              <w:t>организация работы карусели: ее запуск и остановка, техническое обслуживание, обеспечение безопасности посетителей, решение возникающих проблем. Он обеспечивает правильную и безаварийную работу карусели, а также безопасность и 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безопасности и не нарушали установленные нормы. Он обязан давать посетителям инструкции по правильному 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безопасности посетителей.</w:t>
            </w:r>
          </w:p>
          <w:p w:rsidR="00157971" w:rsidRPr="005D1B2E" w:rsidRDefault="00157971" w:rsidP="00157971">
            <w:pPr>
              <w:widowControl w:val="0"/>
              <w:spacing w:after="120"/>
              <w:rPr>
                <w:rFonts w:ascii="GHEA Grapalat" w:hAnsi="GHEA Grapalat"/>
                <w:sz w:val="16"/>
                <w:szCs w:val="16"/>
              </w:rPr>
            </w:pPr>
            <w:r w:rsidRPr="005D1B2E">
              <w:rPr>
                <w:rFonts w:ascii="GHEA Grapalat" w:hAnsi="GHEA Grapalat"/>
                <w:sz w:val="16"/>
                <w:szCs w:val="16"/>
              </w:rPr>
              <w:t>Оператор карусели обязан оказывать услуги по техническому обслуживанию и ремонту карусели надлежащего качества. Сиденья карусели должны быть оборудованы замками и ремнями безопасности, которые оператор карусели может застегнуть,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расстегиваться исключительно при остановке карусели. Ротация пользователей карусели осуществляется только в соответствии с рабочим ритмом, исключительно во время перерывов.</w:t>
            </w:r>
          </w:p>
        </w:tc>
        <w:tc>
          <w:tcPr>
            <w:tcW w:w="1222" w:type="dxa"/>
            <w:vAlign w:val="center"/>
          </w:tcPr>
          <w:p w:rsidR="00157971" w:rsidRPr="00157971" w:rsidRDefault="00157971" w:rsidP="00157971">
            <w:pPr>
              <w:widowControl w:val="0"/>
              <w:spacing w:after="120"/>
              <w:jc w:val="center"/>
              <w:rPr>
                <w:rFonts w:ascii="GHEA Grapalat" w:hAnsi="GHEA Grapalat"/>
                <w:sz w:val="16"/>
                <w:szCs w:val="16"/>
              </w:rPr>
            </w:pPr>
            <w:proofErr w:type="gramStart"/>
            <w:r w:rsidRPr="00157971">
              <w:rPr>
                <w:rFonts w:ascii="GHEA Grapalat" w:hAnsi="GHEA Grapalat"/>
                <w:sz w:val="16"/>
                <w:szCs w:val="16"/>
              </w:rPr>
              <w:lastRenderedPageBreak/>
              <w:t>драм</w:t>
            </w:r>
            <w:proofErr w:type="gramEnd"/>
          </w:p>
        </w:tc>
        <w:tc>
          <w:tcPr>
            <w:tcW w:w="1414" w:type="dxa"/>
            <w:vAlign w:val="center"/>
          </w:tcPr>
          <w:p w:rsidR="00157971" w:rsidRPr="00157971" w:rsidRDefault="00157971" w:rsidP="00157971">
            <w:pPr>
              <w:jc w:val="center"/>
              <w:rPr>
                <w:rFonts w:asciiTheme="minorHAnsi" w:hAnsiTheme="minorHAnsi"/>
                <w:sz w:val="16"/>
                <w:szCs w:val="16"/>
                <w:lang w:val="hy-AM"/>
              </w:rPr>
            </w:pPr>
            <w:r w:rsidRPr="00157971">
              <w:rPr>
                <w:rFonts w:asciiTheme="minorHAnsi" w:hAnsiTheme="minorHAnsi"/>
                <w:sz w:val="16"/>
                <w:szCs w:val="16"/>
                <w:lang w:val="hy-AM"/>
              </w:rPr>
              <w:t>936000</w:t>
            </w:r>
          </w:p>
        </w:tc>
        <w:tc>
          <w:tcPr>
            <w:tcW w:w="830" w:type="dxa"/>
            <w:vAlign w:val="center"/>
          </w:tcPr>
          <w:p w:rsidR="00157971" w:rsidRPr="00157971" w:rsidRDefault="00157971" w:rsidP="00157971">
            <w:pPr>
              <w:jc w:val="center"/>
              <w:rPr>
                <w:rFonts w:asciiTheme="minorHAnsi" w:hAnsiTheme="minorHAnsi"/>
                <w:sz w:val="16"/>
                <w:szCs w:val="16"/>
                <w:lang w:val="hy-AM"/>
              </w:rPr>
            </w:pPr>
            <w:r w:rsidRPr="00157971">
              <w:rPr>
                <w:rFonts w:asciiTheme="minorHAnsi" w:hAnsiTheme="minorHAnsi"/>
                <w:sz w:val="16"/>
                <w:szCs w:val="16"/>
                <w:lang w:val="hy-AM"/>
              </w:rPr>
              <w:t>2</w:t>
            </w:r>
          </w:p>
        </w:tc>
        <w:tc>
          <w:tcPr>
            <w:tcW w:w="1110" w:type="dxa"/>
            <w:vAlign w:val="center"/>
          </w:tcPr>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95" w:type="dxa"/>
            <w:vAlign w:val="center"/>
          </w:tcPr>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С даты подписания договора до 15 октября 2025 г.</w:t>
            </w:r>
          </w:p>
        </w:tc>
      </w:tr>
      <w:tr w:rsidR="00157971" w:rsidRPr="00E40AC8" w:rsidTr="005D1B2E">
        <w:trPr>
          <w:trHeight w:val="277"/>
          <w:jc w:val="center"/>
        </w:trPr>
        <w:tc>
          <w:tcPr>
            <w:tcW w:w="1943" w:type="dxa"/>
            <w:vAlign w:val="center"/>
          </w:tcPr>
          <w:p w:rsidR="00157971" w:rsidRPr="00157971" w:rsidRDefault="00157971" w:rsidP="005D1B2E">
            <w:pPr>
              <w:widowControl w:val="0"/>
              <w:spacing w:after="120"/>
              <w:jc w:val="center"/>
              <w:rPr>
                <w:rFonts w:asciiTheme="minorHAnsi" w:hAnsiTheme="minorHAnsi"/>
                <w:sz w:val="20"/>
                <w:lang w:val="hy-AM"/>
              </w:rPr>
            </w:pPr>
            <w:r>
              <w:rPr>
                <w:rFonts w:asciiTheme="minorHAnsi" w:hAnsiTheme="minorHAnsi"/>
                <w:sz w:val="20"/>
                <w:lang w:val="hy-AM"/>
              </w:rPr>
              <w:lastRenderedPageBreak/>
              <w:t>4</w:t>
            </w:r>
          </w:p>
        </w:tc>
        <w:tc>
          <w:tcPr>
            <w:tcW w:w="1903" w:type="dxa"/>
            <w:vAlign w:val="center"/>
          </w:tcPr>
          <w:p w:rsidR="00157971" w:rsidRPr="007C47E7" w:rsidRDefault="00157971" w:rsidP="00157971">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157971" w:rsidRPr="00064ADD" w:rsidRDefault="00157971" w:rsidP="00157971">
            <w:pPr>
              <w:jc w:val="center"/>
              <w:rPr>
                <w:rFonts w:ascii="GHEA Grapalat" w:hAnsi="GHEA Grapalat"/>
                <w:sz w:val="20"/>
              </w:rPr>
            </w:pPr>
          </w:p>
        </w:tc>
        <w:tc>
          <w:tcPr>
            <w:tcW w:w="2230" w:type="dxa"/>
          </w:tcPr>
          <w:p w:rsidR="00157971" w:rsidRPr="005D1B2E" w:rsidRDefault="00157971" w:rsidP="00157971">
            <w:pPr>
              <w:widowControl w:val="0"/>
              <w:spacing w:after="120"/>
              <w:rPr>
                <w:rFonts w:ascii="GHEA Grapalat" w:hAnsi="GHEA Grapalat"/>
                <w:sz w:val="16"/>
                <w:szCs w:val="16"/>
              </w:rPr>
            </w:pPr>
            <w:r w:rsidRPr="005D1B2E">
              <w:rPr>
                <w:rFonts w:ascii="GHEA Grapalat" w:hAnsi="GHEA Grapalat"/>
                <w:sz w:val="16"/>
                <w:szCs w:val="16"/>
              </w:rPr>
              <w:t xml:space="preserve">Рабочее место оператора карусели — развлекательный центр. Он работает на открытом воздухе, вблизи аттракционов и общается с посетителями. Оператор </w:t>
            </w:r>
            <w:r w:rsidRPr="005D1B2E">
              <w:rPr>
                <w:rFonts w:ascii="GHEA Grapalat" w:hAnsi="GHEA Grapalat"/>
                <w:sz w:val="16"/>
                <w:szCs w:val="16"/>
              </w:rPr>
              <w:lastRenderedPageBreak/>
              <w:t>карусели должен быть знаком с функциями эксплуатации, обслуживания и ремонта каруселей, иметь надлежащие знания правил техники безопасности.</w:t>
            </w:r>
          </w:p>
          <w:p w:rsidR="00157971" w:rsidRPr="005D1B2E" w:rsidRDefault="00157971" w:rsidP="00157971">
            <w:pPr>
              <w:widowControl w:val="0"/>
              <w:spacing w:after="120"/>
              <w:rPr>
                <w:rFonts w:ascii="GHEA Grapalat" w:hAnsi="GHEA Grapalat"/>
                <w:sz w:val="16"/>
                <w:szCs w:val="16"/>
              </w:rPr>
            </w:pPr>
            <w:r w:rsidRPr="005D1B2E">
              <w:rPr>
                <w:rFonts w:ascii="GHEA Grapalat" w:hAnsi="GHEA Grapalat"/>
                <w:sz w:val="16"/>
                <w:szCs w:val="16"/>
              </w:rPr>
              <w:t>В должностные обязанности оператора карусели входит организация работы карусели: ее запуск и остановка, техническое обслуживание, обеспечение безопасности посетителей, решение возникающих проблем. Он обеспечивает правильную и безаварийную работу карусели, а также безопасность и 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техники безопасности и не нарушали установленных норм. Он обязан давать посетителям инструкции по правильному 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безопасности посетителей.</w:t>
            </w:r>
          </w:p>
          <w:p w:rsidR="00157971" w:rsidRPr="005D1B2E" w:rsidRDefault="00157971" w:rsidP="00157971">
            <w:pPr>
              <w:widowControl w:val="0"/>
              <w:spacing w:after="120"/>
              <w:rPr>
                <w:rFonts w:ascii="GHEA Grapalat" w:hAnsi="GHEA Grapalat"/>
                <w:sz w:val="16"/>
                <w:szCs w:val="16"/>
              </w:rPr>
            </w:pPr>
            <w:r w:rsidRPr="005D1B2E">
              <w:rPr>
                <w:rFonts w:ascii="GHEA Grapalat" w:hAnsi="GHEA Grapalat"/>
                <w:sz w:val="16"/>
                <w:szCs w:val="16"/>
              </w:rPr>
              <w:t xml:space="preserve">Оператор карусели обязан оказывать надлежащие качественные услуги по техническому обслуживанию и ремонту американской рамповой карусели. Сиденья карусели должны быть оборудованы клапанами и ремнями безопасности, которые оператор карусели может закрыть,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быть открыт исключительно при остановке карусели. </w:t>
            </w:r>
            <w:r w:rsidRPr="005D1B2E">
              <w:rPr>
                <w:rFonts w:ascii="GHEA Grapalat" w:hAnsi="GHEA Grapalat"/>
                <w:sz w:val="16"/>
                <w:szCs w:val="16"/>
              </w:rPr>
              <w:lastRenderedPageBreak/>
              <w:t>Ротация пользователей карусели осуществляется только в соответствии с рабочим ритмом, исключительно во время перерывов.</w:t>
            </w:r>
          </w:p>
        </w:tc>
        <w:tc>
          <w:tcPr>
            <w:tcW w:w="1222" w:type="dxa"/>
            <w:vAlign w:val="center"/>
          </w:tcPr>
          <w:p w:rsidR="00157971" w:rsidRPr="00157971" w:rsidRDefault="00157971" w:rsidP="00157971">
            <w:pPr>
              <w:widowControl w:val="0"/>
              <w:spacing w:after="120"/>
              <w:jc w:val="center"/>
              <w:rPr>
                <w:rFonts w:ascii="GHEA Grapalat" w:hAnsi="GHEA Grapalat"/>
                <w:sz w:val="16"/>
                <w:szCs w:val="16"/>
              </w:rPr>
            </w:pPr>
            <w:proofErr w:type="gramStart"/>
            <w:r w:rsidRPr="00157971">
              <w:rPr>
                <w:rFonts w:ascii="GHEA Grapalat" w:hAnsi="GHEA Grapalat"/>
                <w:sz w:val="16"/>
                <w:szCs w:val="16"/>
              </w:rPr>
              <w:lastRenderedPageBreak/>
              <w:t>драм</w:t>
            </w:r>
            <w:proofErr w:type="gramEnd"/>
          </w:p>
        </w:tc>
        <w:tc>
          <w:tcPr>
            <w:tcW w:w="1414" w:type="dxa"/>
            <w:vAlign w:val="center"/>
          </w:tcPr>
          <w:p w:rsidR="00157971" w:rsidRPr="00157971" w:rsidRDefault="00157971" w:rsidP="00157971">
            <w:pPr>
              <w:jc w:val="center"/>
              <w:rPr>
                <w:rFonts w:asciiTheme="minorHAnsi" w:hAnsiTheme="minorHAnsi"/>
                <w:sz w:val="16"/>
                <w:szCs w:val="16"/>
                <w:lang w:val="hy-AM"/>
              </w:rPr>
            </w:pPr>
            <w:r w:rsidRPr="00157971">
              <w:rPr>
                <w:rFonts w:asciiTheme="minorHAnsi" w:hAnsiTheme="minorHAnsi"/>
                <w:sz w:val="16"/>
                <w:szCs w:val="16"/>
                <w:lang w:val="hy-AM"/>
              </w:rPr>
              <w:t>936000</w:t>
            </w:r>
          </w:p>
        </w:tc>
        <w:tc>
          <w:tcPr>
            <w:tcW w:w="830" w:type="dxa"/>
            <w:vAlign w:val="center"/>
          </w:tcPr>
          <w:p w:rsidR="00157971" w:rsidRPr="00157971" w:rsidRDefault="00157971" w:rsidP="00157971">
            <w:pPr>
              <w:jc w:val="center"/>
              <w:rPr>
                <w:rFonts w:asciiTheme="minorHAnsi" w:hAnsiTheme="minorHAnsi"/>
                <w:sz w:val="16"/>
                <w:szCs w:val="16"/>
                <w:lang w:val="hy-AM"/>
              </w:rPr>
            </w:pPr>
            <w:r w:rsidRPr="00157971">
              <w:rPr>
                <w:rFonts w:asciiTheme="minorHAnsi" w:hAnsiTheme="minorHAnsi"/>
                <w:sz w:val="16"/>
                <w:szCs w:val="16"/>
                <w:lang w:val="hy-AM"/>
              </w:rPr>
              <w:t>2</w:t>
            </w:r>
          </w:p>
        </w:tc>
        <w:tc>
          <w:tcPr>
            <w:tcW w:w="1110" w:type="dxa"/>
            <w:vAlign w:val="center"/>
          </w:tcPr>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95" w:type="dxa"/>
            <w:vAlign w:val="center"/>
          </w:tcPr>
          <w:p w:rsidR="00157971" w:rsidRPr="00157971" w:rsidRDefault="00157971" w:rsidP="00157971">
            <w:pPr>
              <w:widowControl w:val="0"/>
              <w:spacing w:after="120"/>
              <w:jc w:val="center"/>
              <w:rPr>
                <w:rFonts w:ascii="GHEA Grapalat" w:hAnsi="GHEA Grapalat"/>
                <w:sz w:val="16"/>
                <w:szCs w:val="16"/>
              </w:rPr>
            </w:pPr>
            <w:r w:rsidRPr="00157971">
              <w:rPr>
                <w:rFonts w:ascii="GHEA Grapalat" w:hAnsi="GHEA Grapalat"/>
                <w:sz w:val="16"/>
                <w:szCs w:val="16"/>
              </w:rPr>
              <w:t>С даты подписания договора до 15 октября 2025 г.</w:t>
            </w:r>
          </w:p>
        </w:tc>
      </w:tr>
      <w:tr w:rsidR="005D1B2E" w:rsidRPr="00E40AC8" w:rsidTr="005D1B2E">
        <w:trPr>
          <w:trHeight w:val="277"/>
          <w:jc w:val="center"/>
        </w:trPr>
        <w:tc>
          <w:tcPr>
            <w:tcW w:w="1943" w:type="dxa"/>
            <w:vAlign w:val="center"/>
          </w:tcPr>
          <w:p w:rsidR="005D1B2E" w:rsidRPr="00157971" w:rsidRDefault="005D1B2E" w:rsidP="005D1B2E">
            <w:pPr>
              <w:widowControl w:val="0"/>
              <w:spacing w:after="120"/>
              <w:jc w:val="center"/>
              <w:rPr>
                <w:rFonts w:asciiTheme="minorHAnsi" w:hAnsiTheme="minorHAnsi"/>
                <w:sz w:val="20"/>
                <w:lang w:val="hy-AM"/>
              </w:rPr>
            </w:pPr>
            <w:r>
              <w:rPr>
                <w:rFonts w:asciiTheme="minorHAnsi" w:hAnsiTheme="minorHAnsi"/>
                <w:sz w:val="20"/>
                <w:lang w:val="hy-AM"/>
              </w:rPr>
              <w:lastRenderedPageBreak/>
              <w:t>5</w:t>
            </w:r>
          </w:p>
        </w:tc>
        <w:tc>
          <w:tcPr>
            <w:tcW w:w="1903" w:type="dxa"/>
            <w:vAlign w:val="center"/>
          </w:tcPr>
          <w:p w:rsidR="005D1B2E" w:rsidRPr="007C47E7" w:rsidRDefault="005D1B2E" w:rsidP="005D1B2E">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5D1B2E" w:rsidRPr="00064ADD" w:rsidRDefault="005D1B2E" w:rsidP="005D1B2E">
            <w:pPr>
              <w:jc w:val="center"/>
              <w:rPr>
                <w:rFonts w:ascii="GHEA Grapalat" w:hAnsi="GHEA Grapalat"/>
                <w:sz w:val="20"/>
              </w:rPr>
            </w:pPr>
          </w:p>
        </w:tc>
        <w:tc>
          <w:tcPr>
            <w:tcW w:w="2230" w:type="dxa"/>
          </w:tcPr>
          <w:p w:rsidR="005D1B2E" w:rsidRPr="005D1B2E" w:rsidRDefault="005D1B2E" w:rsidP="005D1B2E">
            <w:pPr>
              <w:widowControl w:val="0"/>
              <w:spacing w:after="120"/>
              <w:rPr>
                <w:rFonts w:ascii="GHEA Grapalat" w:hAnsi="GHEA Grapalat"/>
                <w:sz w:val="16"/>
                <w:szCs w:val="16"/>
              </w:rPr>
            </w:pPr>
            <w:r w:rsidRPr="005D1B2E">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техники безопасности.</w:t>
            </w:r>
          </w:p>
          <w:p w:rsidR="005D1B2E" w:rsidRPr="005D1B2E" w:rsidRDefault="005D1B2E" w:rsidP="005D1B2E">
            <w:pPr>
              <w:widowControl w:val="0"/>
              <w:spacing w:after="120"/>
              <w:rPr>
                <w:rFonts w:ascii="GHEA Grapalat" w:hAnsi="GHEA Grapalat"/>
                <w:sz w:val="16"/>
                <w:szCs w:val="16"/>
              </w:rPr>
            </w:pPr>
            <w:r w:rsidRPr="005D1B2E">
              <w:rPr>
                <w:rFonts w:ascii="GHEA Grapalat" w:hAnsi="GHEA Grapalat"/>
                <w:sz w:val="16"/>
                <w:szCs w:val="16"/>
              </w:rPr>
              <w:t>В должностные обязанности оператора карусели входит организация работы карусели: ее запуск и остановка, техническое обслуживание, обеспечение безопасности посетителей, решение возникающих проблем. Он обеспечивает правильную и безаварийную работу карусели, а также безопасность и 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техники безопасности и не нарушали установленных норм. Он обязан давать посетителям инструкции по правильному 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безопасности посетителей.</w:t>
            </w:r>
          </w:p>
          <w:p w:rsidR="005D1B2E" w:rsidRPr="005D1B2E" w:rsidRDefault="005D1B2E" w:rsidP="005D1B2E">
            <w:pPr>
              <w:widowControl w:val="0"/>
              <w:spacing w:after="120"/>
              <w:rPr>
                <w:rFonts w:ascii="GHEA Grapalat" w:hAnsi="GHEA Grapalat"/>
                <w:sz w:val="16"/>
                <w:szCs w:val="16"/>
              </w:rPr>
            </w:pPr>
            <w:r w:rsidRPr="005D1B2E">
              <w:rPr>
                <w:rFonts w:ascii="GHEA Grapalat" w:hAnsi="GHEA Grapalat"/>
                <w:sz w:val="16"/>
                <w:szCs w:val="16"/>
              </w:rPr>
              <w:t xml:space="preserve">Оператор карусели обязан оказывать надлежащее качественное техническое и сервисное обслуживание карусели с цепью. Сиденья карусели должны быть оборудованы клапанами и ремнями безопасности, которые оператор карусели может закрыть, которые необходимо регулярно проверять перед каждым запуском и </w:t>
            </w:r>
            <w:r w:rsidRPr="005D1B2E">
              <w:rPr>
                <w:rFonts w:ascii="GHEA Grapalat" w:hAnsi="GHEA Grapalat"/>
                <w:sz w:val="16"/>
                <w:szCs w:val="16"/>
              </w:rPr>
              <w:lastRenderedPageBreak/>
              <w:t>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быть открыт исключительно при остановке карусели. Ротация пользователей карусели осуществляется только в соответствии с рабочим ритмом, исключительно во время перерывов.</w:t>
            </w:r>
          </w:p>
        </w:tc>
        <w:tc>
          <w:tcPr>
            <w:tcW w:w="1222" w:type="dxa"/>
            <w:vAlign w:val="center"/>
          </w:tcPr>
          <w:p w:rsidR="005D1B2E" w:rsidRPr="00157971" w:rsidRDefault="005D1B2E" w:rsidP="005D1B2E">
            <w:pPr>
              <w:widowControl w:val="0"/>
              <w:spacing w:after="120"/>
              <w:jc w:val="center"/>
              <w:rPr>
                <w:rFonts w:ascii="GHEA Grapalat" w:hAnsi="GHEA Grapalat"/>
                <w:sz w:val="16"/>
                <w:szCs w:val="16"/>
              </w:rPr>
            </w:pPr>
            <w:proofErr w:type="gramStart"/>
            <w:r w:rsidRPr="00157971">
              <w:rPr>
                <w:rFonts w:ascii="GHEA Grapalat" w:hAnsi="GHEA Grapalat"/>
                <w:sz w:val="16"/>
                <w:szCs w:val="16"/>
              </w:rPr>
              <w:lastRenderedPageBreak/>
              <w:t>драм</w:t>
            </w:r>
            <w:proofErr w:type="gramEnd"/>
          </w:p>
        </w:tc>
        <w:tc>
          <w:tcPr>
            <w:tcW w:w="1414" w:type="dxa"/>
            <w:vAlign w:val="center"/>
          </w:tcPr>
          <w:p w:rsidR="005D1B2E" w:rsidRPr="00157971" w:rsidRDefault="005D1B2E" w:rsidP="005D1B2E">
            <w:pPr>
              <w:jc w:val="center"/>
              <w:rPr>
                <w:rFonts w:asciiTheme="minorHAnsi" w:hAnsiTheme="minorHAnsi"/>
                <w:sz w:val="16"/>
                <w:szCs w:val="16"/>
                <w:lang w:val="hy-AM"/>
              </w:rPr>
            </w:pPr>
            <w:r w:rsidRPr="00157971">
              <w:rPr>
                <w:rFonts w:asciiTheme="minorHAnsi" w:hAnsiTheme="minorHAnsi"/>
                <w:sz w:val="16"/>
                <w:szCs w:val="16"/>
                <w:lang w:val="hy-AM"/>
              </w:rPr>
              <w:t>936000</w:t>
            </w:r>
          </w:p>
        </w:tc>
        <w:tc>
          <w:tcPr>
            <w:tcW w:w="830" w:type="dxa"/>
            <w:vAlign w:val="center"/>
          </w:tcPr>
          <w:p w:rsidR="005D1B2E" w:rsidRPr="00157971" w:rsidRDefault="005D1B2E" w:rsidP="005D1B2E">
            <w:pPr>
              <w:jc w:val="center"/>
              <w:rPr>
                <w:rFonts w:asciiTheme="minorHAnsi" w:hAnsiTheme="minorHAnsi"/>
                <w:sz w:val="16"/>
                <w:szCs w:val="16"/>
                <w:lang w:val="hy-AM"/>
              </w:rPr>
            </w:pPr>
            <w:r w:rsidRPr="00157971">
              <w:rPr>
                <w:rFonts w:asciiTheme="minorHAnsi" w:hAnsiTheme="minorHAnsi"/>
                <w:sz w:val="16"/>
                <w:szCs w:val="16"/>
                <w:lang w:val="hy-AM"/>
              </w:rPr>
              <w:t>2</w:t>
            </w:r>
          </w:p>
        </w:tc>
        <w:tc>
          <w:tcPr>
            <w:tcW w:w="1110" w:type="dxa"/>
            <w:vAlign w:val="center"/>
          </w:tcPr>
          <w:p w:rsidR="005D1B2E" w:rsidRPr="00157971" w:rsidRDefault="005D1B2E" w:rsidP="005D1B2E">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95" w:type="dxa"/>
            <w:vAlign w:val="center"/>
          </w:tcPr>
          <w:p w:rsidR="005D1B2E" w:rsidRPr="00157971" w:rsidRDefault="005D1B2E" w:rsidP="005D1B2E">
            <w:pPr>
              <w:widowControl w:val="0"/>
              <w:spacing w:after="120"/>
              <w:jc w:val="center"/>
              <w:rPr>
                <w:rFonts w:ascii="GHEA Grapalat" w:hAnsi="GHEA Grapalat"/>
                <w:sz w:val="16"/>
                <w:szCs w:val="16"/>
              </w:rPr>
            </w:pPr>
            <w:r w:rsidRPr="00157971">
              <w:rPr>
                <w:rFonts w:ascii="GHEA Grapalat" w:hAnsi="GHEA Grapalat"/>
                <w:sz w:val="16"/>
                <w:szCs w:val="16"/>
              </w:rPr>
              <w:t>С даты подписания договора до 15 октября 2025 г.</w:t>
            </w:r>
          </w:p>
        </w:tc>
      </w:tr>
      <w:tr w:rsidR="005D1B2E" w:rsidRPr="00E40AC8" w:rsidTr="005D1B2E">
        <w:trPr>
          <w:trHeight w:val="277"/>
          <w:jc w:val="center"/>
        </w:trPr>
        <w:tc>
          <w:tcPr>
            <w:tcW w:w="1943" w:type="dxa"/>
            <w:vAlign w:val="center"/>
          </w:tcPr>
          <w:p w:rsidR="005D1B2E" w:rsidRPr="00157971" w:rsidRDefault="005D1B2E" w:rsidP="005D1B2E">
            <w:pPr>
              <w:widowControl w:val="0"/>
              <w:spacing w:after="120"/>
              <w:jc w:val="center"/>
              <w:rPr>
                <w:rFonts w:asciiTheme="minorHAnsi" w:hAnsiTheme="minorHAnsi"/>
                <w:sz w:val="20"/>
                <w:lang w:val="hy-AM"/>
              </w:rPr>
            </w:pPr>
            <w:r>
              <w:rPr>
                <w:rFonts w:asciiTheme="minorHAnsi" w:hAnsiTheme="minorHAnsi"/>
                <w:sz w:val="20"/>
                <w:lang w:val="hy-AM"/>
              </w:rPr>
              <w:lastRenderedPageBreak/>
              <w:t>6</w:t>
            </w:r>
          </w:p>
        </w:tc>
        <w:tc>
          <w:tcPr>
            <w:tcW w:w="1903" w:type="dxa"/>
            <w:vAlign w:val="center"/>
          </w:tcPr>
          <w:p w:rsidR="005D1B2E" w:rsidRPr="007C47E7" w:rsidRDefault="005D1B2E" w:rsidP="005D1B2E">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5D1B2E" w:rsidRPr="00064ADD" w:rsidRDefault="005D1B2E" w:rsidP="005D1B2E">
            <w:pPr>
              <w:jc w:val="center"/>
              <w:rPr>
                <w:rFonts w:ascii="GHEA Grapalat" w:hAnsi="GHEA Grapalat"/>
                <w:sz w:val="20"/>
              </w:rPr>
            </w:pPr>
          </w:p>
        </w:tc>
        <w:tc>
          <w:tcPr>
            <w:tcW w:w="2230" w:type="dxa"/>
          </w:tcPr>
          <w:p w:rsidR="005D1B2E" w:rsidRPr="005D1B2E" w:rsidRDefault="005D1B2E" w:rsidP="005D1B2E">
            <w:pPr>
              <w:widowControl w:val="0"/>
              <w:spacing w:after="120"/>
              <w:rPr>
                <w:rFonts w:ascii="GHEA Grapalat" w:hAnsi="GHEA Grapalat"/>
                <w:sz w:val="16"/>
                <w:szCs w:val="16"/>
              </w:rPr>
            </w:pPr>
            <w:r w:rsidRPr="005D1B2E">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техники безопасности.</w:t>
            </w:r>
          </w:p>
          <w:p w:rsidR="005D1B2E" w:rsidRPr="005D1B2E" w:rsidRDefault="005D1B2E" w:rsidP="005D1B2E">
            <w:pPr>
              <w:widowControl w:val="0"/>
              <w:spacing w:after="120"/>
              <w:rPr>
                <w:rFonts w:ascii="GHEA Grapalat" w:hAnsi="GHEA Grapalat"/>
                <w:sz w:val="16"/>
                <w:szCs w:val="16"/>
              </w:rPr>
            </w:pPr>
            <w:r w:rsidRPr="005D1B2E">
              <w:rPr>
                <w:rFonts w:ascii="GHEA Grapalat" w:hAnsi="GHEA Grapalat"/>
                <w:sz w:val="16"/>
                <w:szCs w:val="16"/>
              </w:rPr>
              <w:t>В должностные обязанности оператора карусели входит организация работы карусели: ее запуск и остановка, техническое обслуживание, обеспечение безопасности посетителей, решение возникающих проблем. Он обеспечивает правильную и безаварийную работу карусели, а также безопасность и 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техники безопасности и не нарушали установленных норм. Он обязан давать посетителям инструкции по правильному 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безопасности посетителей.</w:t>
            </w:r>
          </w:p>
          <w:p w:rsidR="005D1B2E" w:rsidRPr="005D1B2E" w:rsidRDefault="005D1B2E" w:rsidP="005D1B2E">
            <w:pPr>
              <w:widowControl w:val="0"/>
              <w:spacing w:after="120"/>
              <w:rPr>
                <w:rFonts w:ascii="GHEA Grapalat" w:hAnsi="GHEA Grapalat"/>
                <w:sz w:val="16"/>
                <w:szCs w:val="16"/>
              </w:rPr>
            </w:pPr>
            <w:r w:rsidRPr="005D1B2E">
              <w:rPr>
                <w:rFonts w:ascii="GHEA Grapalat" w:hAnsi="GHEA Grapalat"/>
                <w:sz w:val="16"/>
                <w:szCs w:val="16"/>
              </w:rPr>
              <w:t xml:space="preserve">Оператор карусели обязан оказывать </w:t>
            </w:r>
            <w:r w:rsidRPr="005D1B2E">
              <w:rPr>
                <w:rFonts w:ascii="GHEA Grapalat" w:hAnsi="GHEA Grapalat"/>
                <w:sz w:val="16"/>
                <w:szCs w:val="16"/>
              </w:rPr>
              <w:lastRenderedPageBreak/>
              <w:t>надлежащие качественные услуги по техническому обслуживанию и ремонту панорамной кольцевой карусели. Сиденья карусели должны быть оборудованы клапанами и ремнями безопасности, которые оператор карусели может закрыть,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быть открыт исключительно при остановке карусели. Ротация пользователей карусели осуществляется только в соответствии с рабочим ритмом, исключительно во время перерывов.</w:t>
            </w:r>
          </w:p>
        </w:tc>
        <w:tc>
          <w:tcPr>
            <w:tcW w:w="1222" w:type="dxa"/>
            <w:vAlign w:val="center"/>
          </w:tcPr>
          <w:p w:rsidR="005D1B2E" w:rsidRPr="00157971" w:rsidRDefault="005D1B2E" w:rsidP="005D1B2E">
            <w:pPr>
              <w:widowControl w:val="0"/>
              <w:spacing w:after="120"/>
              <w:jc w:val="center"/>
              <w:rPr>
                <w:rFonts w:ascii="GHEA Grapalat" w:hAnsi="GHEA Grapalat"/>
                <w:sz w:val="16"/>
                <w:szCs w:val="16"/>
              </w:rPr>
            </w:pPr>
            <w:proofErr w:type="gramStart"/>
            <w:r w:rsidRPr="00157971">
              <w:rPr>
                <w:rFonts w:ascii="GHEA Grapalat" w:hAnsi="GHEA Grapalat"/>
                <w:sz w:val="16"/>
                <w:szCs w:val="16"/>
              </w:rPr>
              <w:lastRenderedPageBreak/>
              <w:t>драм</w:t>
            </w:r>
            <w:proofErr w:type="gramEnd"/>
          </w:p>
        </w:tc>
        <w:tc>
          <w:tcPr>
            <w:tcW w:w="1414" w:type="dxa"/>
            <w:vAlign w:val="center"/>
          </w:tcPr>
          <w:p w:rsidR="005D1B2E" w:rsidRPr="00157971" w:rsidRDefault="005D1B2E" w:rsidP="005D1B2E">
            <w:pPr>
              <w:jc w:val="center"/>
              <w:rPr>
                <w:rFonts w:asciiTheme="minorHAnsi" w:hAnsiTheme="minorHAnsi"/>
                <w:sz w:val="16"/>
                <w:szCs w:val="16"/>
                <w:lang w:val="hy-AM"/>
              </w:rPr>
            </w:pPr>
            <w:r w:rsidRPr="00157971">
              <w:rPr>
                <w:rFonts w:asciiTheme="minorHAnsi" w:hAnsiTheme="minorHAnsi"/>
                <w:sz w:val="16"/>
                <w:szCs w:val="16"/>
                <w:lang w:val="hy-AM"/>
              </w:rPr>
              <w:t>936000</w:t>
            </w:r>
          </w:p>
        </w:tc>
        <w:tc>
          <w:tcPr>
            <w:tcW w:w="830" w:type="dxa"/>
            <w:vAlign w:val="center"/>
          </w:tcPr>
          <w:p w:rsidR="005D1B2E" w:rsidRPr="00157971" w:rsidRDefault="005D1B2E" w:rsidP="005D1B2E">
            <w:pPr>
              <w:jc w:val="center"/>
              <w:rPr>
                <w:rFonts w:asciiTheme="minorHAnsi" w:hAnsiTheme="minorHAnsi"/>
                <w:sz w:val="16"/>
                <w:szCs w:val="16"/>
                <w:lang w:val="hy-AM"/>
              </w:rPr>
            </w:pPr>
            <w:r w:rsidRPr="00157971">
              <w:rPr>
                <w:rFonts w:asciiTheme="minorHAnsi" w:hAnsiTheme="minorHAnsi"/>
                <w:sz w:val="16"/>
                <w:szCs w:val="16"/>
                <w:lang w:val="hy-AM"/>
              </w:rPr>
              <w:t>2</w:t>
            </w:r>
          </w:p>
        </w:tc>
        <w:tc>
          <w:tcPr>
            <w:tcW w:w="1110" w:type="dxa"/>
            <w:vAlign w:val="center"/>
          </w:tcPr>
          <w:p w:rsidR="005D1B2E" w:rsidRPr="00157971" w:rsidRDefault="005D1B2E" w:rsidP="005D1B2E">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95" w:type="dxa"/>
            <w:vAlign w:val="center"/>
          </w:tcPr>
          <w:p w:rsidR="005D1B2E" w:rsidRPr="00157971" w:rsidRDefault="005D1B2E" w:rsidP="005D1B2E">
            <w:pPr>
              <w:widowControl w:val="0"/>
              <w:spacing w:after="120"/>
              <w:jc w:val="center"/>
              <w:rPr>
                <w:rFonts w:ascii="GHEA Grapalat" w:hAnsi="GHEA Grapalat"/>
                <w:sz w:val="16"/>
                <w:szCs w:val="16"/>
              </w:rPr>
            </w:pPr>
            <w:r w:rsidRPr="00157971">
              <w:rPr>
                <w:rFonts w:ascii="GHEA Grapalat" w:hAnsi="GHEA Grapalat"/>
                <w:sz w:val="16"/>
                <w:szCs w:val="16"/>
              </w:rPr>
              <w:t>С даты подписания договора до 15 октября 2025 г.</w:t>
            </w:r>
          </w:p>
        </w:tc>
      </w:tr>
    </w:tbl>
    <w:p w:rsidR="003B2F27" w:rsidRPr="00AD29CE" w:rsidRDefault="003B2F27" w:rsidP="005D1B2E">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5D1B2E" w:rsidRDefault="003B2F27" w:rsidP="005D1B2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5D1B2E" w:rsidRDefault="003B2F27" w:rsidP="005D1B2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tc>
      </w:tr>
    </w:tbl>
    <w:p w:rsidR="003B2F27" w:rsidRDefault="003B2F27" w:rsidP="005D1B2E">
      <w:pPr>
        <w:widowControl w:val="0"/>
        <w:spacing w:after="160" w:line="360" w:lineRule="auto"/>
        <w:rPr>
          <w:rFonts w:ascii="GHEA Grapalat" w:hAnsi="GHEA Grapalat"/>
        </w:rPr>
      </w:pPr>
    </w:p>
    <w:p w:rsidR="00BF198F" w:rsidRDefault="00BF198F" w:rsidP="005D1B2E">
      <w:pPr>
        <w:widowControl w:val="0"/>
        <w:spacing w:after="160" w:line="360" w:lineRule="auto"/>
        <w:rPr>
          <w:rFonts w:ascii="GHEA Grapalat" w:hAnsi="GHEA Grapalat"/>
        </w:rPr>
      </w:pPr>
    </w:p>
    <w:p w:rsidR="00BF198F" w:rsidRDefault="00BF198F" w:rsidP="005D1B2E">
      <w:pPr>
        <w:widowControl w:val="0"/>
        <w:spacing w:after="160" w:line="360" w:lineRule="auto"/>
        <w:rPr>
          <w:rFonts w:ascii="GHEA Grapalat" w:hAnsi="GHEA Grapalat"/>
        </w:rPr>
      </w:pPr>
    </w:p>
    <w:p w:rsidR="00BF198F" w:rsidRDefault="00BF198F" w:rsidP="005D1B2E">
      <w:pPr>
        <w:widowControl w:val="0"/>
        <w:spacing w:after="160" w:line="360" w:lineRule="auto"/>
        <w:rPr>
          <w:rFonts w:ascii="GHEA Grapalat" w:hAnsi="GHEA Grapalat"/>
        </w:rPr>
      </w:pPr>
    </w:p>
    <w:p w:rsidR="00BF198F" w:rsidRDefault="00BF198F" w:rsidP="005D1B2E">
      <w:pPr>
        <w:widowControl w:val="0"/>
        <w:spacing w:after="160" w:line="360" w:lineRule="auto"/>
        <w:rPr>
          <w:rFonts w:ascii="GHEA Grapalat" w:hAnsi="GHEA Grapalat"/>
        </w:rPr>
      </w:pPr>
    </w:p>
    <w:p w:rsidR="00BF198F" w:rsidRDefault="00BF198F" w:rsidP="005D1B2E">
      <w:pPr>
        <w:widowControl w:val="0"/>
        <w:spacing w:after="160" w:line="360" w:lineRule="auto"/>
        <w:rPr>
          <w:rFonts w:ascii="GHEA Grapalat" w:hAnsi="GHEA Grapalat"/>
        </w:rPr>
      </w:pPr>
    </w:p>
    <w:p w:rsidR="00BF198F" w:rsidRDefault="00BF198F" w:rsidP="005D1B2E">
      <w:pPr>
        <w:widowControl w:val="0"/>
        <w:spacing w:after="160" w:line="360" w:lineRule="auto"/>
        <w:rPr>
          <w:rFonts w:ascii="GHEA Grapalat" w:hAnsi="GHEA Grapalat"/>
        </w:rPr>
      </w:pPr>
    </w:p>
    <w:p w:rsidR="00BF198F" w:rsidRDefault="00BF198F" w:rsidP="005D1B2E">
      <w:pPr>
        <w:widowControl w:val="0"/>
        <w:spacing w:after="160" w:line="360" w:lineRule="auto"/>
        <w:rPr>
          <w:rFonts w:ascii="GHEA Grapalat" w:hAnsi="GHEA Grapalat"/>
        </w:rPr>
      </w:pPr>
    </w:p>
    <w:p w:rsidR="00BF198F" w:rsidRDefault="00BF198F" w:rsidP="005D1B2E">
      <w:pPr>
        <w:widowControl w:val="0"/>
        <w:spacing w:after="160" w:line="360" w:lineRule="auto"/>
        <w:rPr>
          <w:rFonts w:ascii="GHEA Grapalat" w:hAnsi="GHEA Grapalat"/>
        </w:rPr>
      </w:pPr>
    </w:p>
    <w:p w:rsidR="00BF198F" w:rsidRDefault="00BF198F" w:rsidP="005D1B2E">
      <w:pPr>
        <w:widowControl w:val="0"/>
        <w:spacing w:after="160" w:line="360" w:lineRule="auto"/>
        <w:rPr>
          <w:rFonts w:ascii="GHEA Grapalat" w:hAnsi="GHEA Grapalat"/>
        </w:rPr>
      </w:pPr>
    </w:p>
    <w:p w:rsidR="00BF198F" w:rsidRPr="00AD29CE" w:rsidRDefault="00BF198F" w:rsidP="005D1B2E">
      <w:pPr>
        <w:widowControl w:val="0"/>
        <w:spacing w:after="160" w:line="360" w:lineRule="auto"/>
        <w:rPr>
          <w:rFonts w:ascii="GHEA Grapalat" w:hAnsi="GHEA Grapalat"/>
        </w:rPr>
      </w:pPr>
    </w:p>
    <w:p w:rsidR="003B2F27" w:rsidRPr="00AD29CE" w:rsidRDefault="003B2F27" w:rsidP="001934E5">
      <w:pPr>
        <w:widowControl w:val="0"/>
        <w:spacing w:line="360" w:lineRule="auto"/>
        <w:jc w:val="right"/>
        <w:rPr>
          <w:rFonts w:ascii="GHEA Grapalat" w:hAnsi="GHEA Grapalat"/>
          <w:i/>
        </w:rPr>
      </w:pPr>
      <w:r w:rsidRPr="00AD29CE">
        <w:rPr>
          <w:rFonts w:ascii="GHEA Grapalat" w:hAnsi="GHEA Grapalat"/>
          <w:i/>
        </w:rPr>
        <w:t>Приложение № 2</w:t>
      </w:r>
    </w:p>
    <w:p w:rsidR="00D61B6C" w:rsidRPr="004B6A17" w:rsidRDefault="00D61B6C" w:rsidP="001934E5">
      <w:pPr>
        <w:widowControl w:val="0"/>
        <w:jc w:val="right"/>
        <w:rPr>
          <w:rFonts w:ascii="GHEA Grapalat" w:hAnsi="GHEA Grapalat"/>
          <w:b/>
        </w:rPr>
      </w:pPr>
      <w:r w:rsidRPr="004B6A17">
        <w:rPr>
          <w:rFonts w:ascii="GHEA Grapalat" w:hAnsi="GHEA Grapalat"/>
          <w:b/>
        </w:rPr>
        <w:t xml:space="preserve">Код </w:t>
      </w:r>
      <w:r w:rsidR="00BF198F">
        <w:rPr>
          <w:rFonts w:ascii="GHEA Grapalat" w:hAnsi="GHEA Grapalat" w:cs="Sylfaen"/>
          <w:b/>
          <w:lang w:val="es-ES"/>
        </w:rPr>
        <w:t>ՀՀ-ԼՄՍՀ-ՄԴ-ԳՀԾՁԲ-25/2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15797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proofErr w:type="spellStart"/>
      <w:proofErr w:type="gramStart"/>
      <w:r w:rsidRPr="00AD29CE">
        <w:rPr>
          <w:rFonts w:ascii="GHEA Grapalat" w:hAnsi="GHEA Grapalat"/>
        </w:rPr>
        <w:t>драмов</w:t>
      </w:r>
      <w:proofErr w:type="spellEnd"/>
      <w:proofErr w:type="gramEnd"/>
      <w:r w:rsidRPr="00AD29CE">
        <w:rPr>
          <w:rFonts w:ascii="GHEA Grapalat" w:hAnsi="GHEA Grapalat"/>
        </w:rPr>
        <w:t xml:space="preserve"> РА</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28"/>
        <w:gridCol w:w="567"/>
        <w:gridCol w:w="567"/>
        <w:gridCol w:w="439"/>
        <w:gridCol w:w="681"/>
        <w:gridCol w:w="582"/>
        <w:gridCol w:w="566"/>
        <w:gridCol w:w="601"/>
        <w:gridCol w:w="611"/>
        <w:gridCol w:w="631"/>
        <w:gridCol w:w="567"/>
        <w:gridCol w:w="709"/>
        <w:gridCol w:w="567"/>
        <w:gridCol w:w="709"/>
      </w:tblGrid>
      <w:tr w:rsidR="003B2F27" w:rsidRPr="00F412AC" w:rsidTr="00496889">
        <w:trPr>
          <w:trHeight w:val="363"/>
          <w:jc w:val="center"/>
        </w:trPr>
        <w:tc>
          <w:tcPr>
            <w:tcW w:w="11343"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96889">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proofErr w:type="gramStart"/>
            <w:r w:rsidRPr="00F412AC">
              <w:rPr>
                <w:rFonts w:ascii="GHEA Grapalat" w:hAnsi="GHEA Grapalat"/>
                <w:sz w:val="16"/>
              </w:rPr>
              <w:t>номер</w:t>
            </w:r>
            <w:proofErr w:type="gramEnd"/>
            <w:r w:rsidRPr="00F412AC">
              <w:rPr>
                <w:rFonts w:ascii="GHEA Grapalat" w:hAnsi="GHEA Grapalat"/>
                <w:sz w:val="16"/>
              </w:rPr>
              <w:t xml:space="preserve">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proofErr w:type="gramStart"/>
            <w:r w:rsidRPr="00F412AC">
              <w:rPr>
                <w:rFonts w:ascii="GHEA Grapalat" w:hAnsi="GHEA Grapalat"/>
                <w:sz w:val="16"/>
              </w:rPr>
              <w:t>промежуточный</w:t>
            </w:r>
            <w:proofErr w:type="gramEnd"/>
            <w:r w:rsidRPr="00F412AC">
              <w:rPr>
                <w:rFonts w:ascii="GHEA Grapalat" w:hAnsi="GHEA Grapalat"/>
                <w:sz w:val="16"/>
              </w:rPr>
              <w:t xml:space="preserve"> код, предусмотренный планом закупок по классификации ЕЗК (CPV)</w:t>
            </w:r>
          </w:p>
        </w:tc>
        <w:tc>
          <w:tcPr>
            <w:tcW w:w="1328" w:type="dxa"/>
            <w:vAlign w:val="center"/>
          </w:tcPr>
          <w:p w:rsidR="003B2F27" w:rsidRPr="00F412AC" w:rsidRDefault="003B2F27" w:rsidP="005B7138">
            <w:pPr>
              <w:widowControl w:val="0"/>
              <w:spacing w:after="120"/>
              <w:jc w:val="center"/>
              <w:rPr>
                <w:rFonts w:ascii="GHEA Grapalat" w:hAnsi="GHEA Grapalat"/>
                <w:sz w:val="16"/>
              </w:rPr>
            </w:pPr>
            <w:proofErr w:type="gramStart"/>
            <w:r w:rsidRPr="00F412AC">
              <w:rPr>
                <w:rFonts w:ascii="GHEA Grapalat" w:hAnsi="GHEA Grapalat"/>
                <w:sz w:val="16"/>
              </w:rPr>
              <w:t>наименование</w:t>
            </w:r>
            <w:proofErr w:type="gramEnd"/>
          </w:p>
        </w:tc>
        <w:tc>
          <w:tcPr>
            <w:tcW w:w="779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496889">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328"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proofErr w:type="gramStart"/>
            <w:r w:rsidRPr="00F412AC">
              <w:rPr>
                <w:rFonts w:ascii="GHEA Grapalat" w:hAnsi="GHEA Grapalat"/>
                <w:sz w:val="16"/>
              </w:rPr>
              <w:t>январь</w:t>
            </w:r>
            <w:proofErr w:type="gramEnd"/>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proofErr w:type="gramStart"/>
            <w:r w:rsidRPr="00F412AC">
              <w:rPr>
                <w:rFonts w:ascii="GHEA Grapalat" w:hAnsi="GHEA Grapalat"/>
                <w:sz w:val="16"/>
              </w:rPr>
              <w:t>февраль</w:t>
            </w:r>
            <w:proofErr w:type="gramEnd"/>
          </w:p>
        </w:tc>
        <w:tc>
          <w:tcPr>
            <w:tcW w:w="439" w:type="dxa"/>
            <w:vAlign w:val="center"/>
          </w:tcPr>
          <w:p w:rsidR="003B2F27" w:rsidRPr="00F412AC" w:rsidRDefault="003B2F27" w:rsidP="005B7138">
            <w:pPr>
              <w:widowControl w:val="0"/>
              <w:spacing w:after="120"/>
              <w:ind w:left="-73" w:right="-73"/>
              <w:jc w:val="center"/>
              <w:rPr>
                <w:rFonts w:ascii="GHEA Grapalat" w:hAnsi="GHEA Grapalat"/>
                <w:sz w:val="16"/>
              </w:rPr>
            </w:pPr>
            <w:proofErr w:type="gramStart"/>
            <w:r w:rsidRPr="00F412AC">
              <w:rPr>
                <w:rFonts w:ascii="GHEA Grapalat" w:hAnsi="GHEA Grapalat"/>
                <w:sz w:val="16"/>
              </w:rPr>
              <w:t>март</w:t>
            </w:r>
            <w:proofErr w:type="gramEnd"/>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proofErr w:type="gramStart"/>
            <w:r w:rsidRPr="00F412AC">
              <w:rPr>
                <w:rFonts w:ascii="GHEA Grapalat" w:hAnsi="GHEA Grapalat"/>
                <w:sz w:val="16"/>
              </w:rPr>
              <w:t>апрель</w:t>
            </w:r>
            <w:proofErr w:type="gramEnd"/>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proofErr w:type="gramStart"/>
            <w:r w:rsidRPr="00F412AC">
              <w:rPr>
                <w:rFonts w:ascii="GHEA Grapalat" w:hAnsi="GHEA Grapalat"/>
                <w:sz w:val="16"/>
              </w:rPr>
              <w:t>май</w:t>
            </w:r>
            <w:proofErr w:type="gramEnd"/>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proofErr w:type="gramStart"/>
            <w:r w:rsidRPr="00F412AC">
              <w:rPr>
                <w:rFonts w:ascii="GHEA Grapalat" w:hAnsi="GHEA Grapalat"/>
                <w:sz w:val="16"/>
              </w:rPr>
              <w:t>июнь</w:t>
            </w:r>
            <w:proofErr w:type="gramEnd"/>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proofErr w:type="gramStart"/>
            <w:r w:rsidRPr="00F412AC">
              <w:rPr>
                <w:rFonts w:ascii="GHEA Grapalat" w:hAnsi="GHEA Grapalat"/>
                <w:sz w:val="16"/>
              </w:rPr>
              <w:t>июль</w:t>
            </w:r>
            <w:proofErr w:type="gramEnd"/>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proofErr w:type="gramStart"/>
            <w:r w:rsidRPr="00F412AC">
              <w:rPr>
                <w:rFonts w:ascii="GHEA Grapalat" w:hAnsi="GHEA Grapalat"/>
                <w:sz w:val="16"/>
              </w:rPr>
              <w:t>август</w:t>
            </w:r>
            <w:proofErr w:type="gramEnd"/>
          </w:p>
        </w:tc>
        <w:tc>
          <w:tcPr>
            <w:tcW w:w="631" w:type="dxa"/>
            <w:vAlign w:val="center"/>
          </w:tcPr>
          <w:p w:rsidR="003B2F27" w:rsidRPr="00F412AC" w:rsidRDefault="003B2F27" w:rsidP="005B7138">
            <w:pPr>
              <w:widowControl w:val="0"/>
              <w:spacing w:after="120"/>
              <w:ind w:left="-108" w:right="-119"/>
              <w:jc w:val="center"/>
              <w:rPr>
                <w:rFonts w:ascii="GHEA Grapalat" w:hAnsi="GHEA Grapalat"/>
                <w:sz w:val="16"/>
              </w:rPr>
            </w:pPr>
            <w:proofErr w:type="gramStart"/>
            <w:r w:rsidRPr="00F412AC">
              <w:rPr>
                <w:rFonts w:ascii="GHEA Grapalat" w:hAnsi="GHEA Grapalat"/>
                <w:sz w:val="16"/>
              </w:rPr>
              <w:t>сентябрь</w:t>
            </w:r>
            <w:proofErr w:type="gramEnd"/>
          </w:p>
        </w:tc>
        <w:tc>
          <w:tcPr>
            <w:tcW w:w="567" w:type="dxa"/>
            <w:vAlign w:val="center"/>
          </w:tcPr>
          <w:p w:rsidR="003B2F27" w:rsidRPr="00F412AC" w:rsidRDefault="003B2F27" w:rsidP="005B7138">
            <w:pPr>
              <w:widowControl w:val="0"/>
              <w:spacing w:after="120"/>
              <w:ind w:left="-113" w:right="-124"/>
              <w:jc w:val="center"/>
              <w:rPr>
                <w:rFonts w:ascii="GHEA Grapalat" w:hAnsi="GHEA Grapalat"/>
                <w:sz w:val="16"/>
              </w:rPr>
            </w:pPr>
            <w:proofErr w:type="gramStart"/>
            <w:r w:rsidRPr="00F412AC">
              <w:rPr>
                <w:rFonts w:ascii="GHEA Grapalat" w:hAnsi="GHEA Grapalat"/>
                <w:sz w:val="16"/>
              </w:rPr>
              <w:t>октябрь</w:t>
            </w:r>
            <w:proofErr w:type="gramEnd"/>
          </w:p>
        </w:tc>
        <w:tc>
          <w:tcPr>
            <w:tcW w:w="709" w:type="dxa"/>
            <w:vAlign w:val="center"/>
          </w:tcPr>
          <w:p w:rsidR="003B2F27" w:rsidRPr="00F412AC" w:rsidRDefault="003B2F27" w:rsidP="005B7138">
            <w:pPr>
              <w:widowControl w:val="0"/>
              <w:spacing w:after="120"/>
              <w:ind w:left="-94" w:right="-108"/>
              <w:jc w:val="center"/>
              <w:rPr>
                <w:rFonts w:ascii="GHEA Grapalat" w:hAnsi="GHEA Grapalat"/>
                <w:sz w:val="16"/>
              </w:rPr>
            </w:pPr>
            <w:proofErr w:type="gramStart"/>
            <w:r w:rsidRPr="00F412AC">
              <w:rPr>
                <w:rFonts w:ascii="GHEA Grapalat" w:hAnsi="GHEA Grapalat"/>
                <w:sz w:val="16"/>
              </w:rPr>
              <w:t>ноябрь</w:t>
            </w:r>
            <w:proofErr w:type="gramEnd"/>
          </w:p>
        </w:tc>
        <w:tc>
          <w:tcPr>
            <w:tcW w:w="567" w:type="dxa"/>
            <w:vAlign w:val="center"/>
          </w:tcPr>
          <w:p w:rsidR="003B2F27" w:rsidRPr="00F412AC" w:rsidRDefault="003B2F27" w:rsidP="005B7138">
            <w:pPr>
              <w:widowControl w:val="0"/>
              <w:spacing w:after="120"/>
              <w:ind w:left="-136" w:right="-80"/>
              <w:jc w:val="center"/>
              <w:rPr>
                <w:rFonts w:ascii="GHEA Grapalat" w:hAnsi="GHEA Grapalat"/>
                <w:sz w:val="16"/>
              </w:rPr>
            </w:pPr>
            <w:proofErr w:type="gramStart"/>
            <w:r w:rsidRPr="00F412AC">
              <w:rPr>
                <w:rFonts w:ascii="GHEA Grapalat" w:hAnsi="GHEA Grapalat"/>
                <w:sz w:val="16"/>
              </w:rPr>
              <w:t>декабрь</w:t>
            </w:r>
            <w:proofErr w:type="gramEnd"/>
          </w:p>
        </w:tc>
        <w:tc>
          <w:tcPr>
            <w:tcW w:w="70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934E5" w:rsidRPr="00F412AC" w:rsidTr="00496889">
        <w:trPr>
          <w:trHeight w:val="473"/>
          <w:jc w:val="center"/>
        </w:trPr>
        <w:tc>
          <w:tcPr>
            <w:tcW w:w="1006" w:type="dxa"/>
            <w:vAlign w:val="center"/>
          </w:tcPr>
          <w:p w:rsidR="001934E5" w:rsidRPr="00F064C2" w:rsidRDefault="001934E5" w:rsidP="001934E5">
            <w:pPr>
              <w:jc w:val="center"/>
              <w:rPr>
                <w:rFonts w:asciiTheme="minorHAnsi" w:hAnsiTheme="minorHAnsi"/>
                <w:sz w:val="20"/>
                <w:lang w:val="hy-AM"/>
              </w:rPr>
            </w:pPr>
            <w:r>
              <w:rPr>
                <w:rFonts w:asciiTheme="minorHAnsi" w:hAnsiTheme="minorHAnsi"/>
                <w:sz w:val="20"/>
                <w:lang w:val="hy-AM"/>
              </w:rPr>
              <w:t>1</w:t>
            </w:r>
          </w:p>
        </w:tc>
        <w:tc>
          <w:tcPr>
            <w:tcW w:w="1212" w:type="dxa"/>
            <w:vAlign w:val="center"/>
          </w:tcPr>
          <w:p w:rsidR="001934E5" w:rsidRPr="007C47E7" w:rsidRDefault="001934E5" w:rsidP="001934E5">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1934E5" w:rsidRPr="00064ADD" w:rsidRDefault="001934E5" w:rsidP="001934E5">
            <w:pPr>
              <w:jc w:val="center"/>
              <w:rPr>
                <w:rFonts w:ascii="GHEA Grapalat" w:hAnsi="GHEA Grapalat"/>
                <w:sz w:val="20"/>
                <w:lang w:val="es-ES"/>
              </w:rPr>
            </w:pPr>
          </w:p>
        </w:tc>
        <w:tc>
          <w:tcPr>
            <w:tcW w:w="1328" w:type="dxa"/>
          </w:tcPr>
          <w:p w:rsidR="001934E5" w:rsidRPr="00F412AC" w:rsidRDefault="000B11E8" w:rsidP="000B11E8">
            <w:pPr>
              <w:widowControl w:val="0"/>
              <w:spacing w:after="120"/>
              <w:rPr>
                <w:rFonts w:ascii="GHEA Grapalat" w:hAnsi="GHEA Grapalat"/>
                <w:sz w:val="16"/>
              </w:rPr>
            </w:pPr>
            <w:r w:rsidRPr="000B11E8">
              <w:rPr>
                <w:rFonts w:ascii="GHEA Grapalat" w:hAnsi="GHEA Grapalat"/>
                <w:sz w:val="16"/>
              </w:rPr>
              <w:t>Услуги оператора парка развлечений для карусели с беспилотным самолетом</w:t>
            </w: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439" w:type="dxa"/>
            <w:vAlign w:val="center"/>
          </w:tcPr>
          <w:p w:rsidR="001934E5" w:rsidRPr="00F412AC" w:rsidRDefault="001934E5" w:rsidP="001934E5">
            <w:pPr>
              <w:widowControl w:val="0"/>
              <w:spacing w:after="120"/>
              <w:jc w:val="center"/>
              <w:rPr>
                <w:rFonts w:ascii="GHEA Grapalat" w:hAnsi="GHEA Grapalat" w:cs="Arial"/>
                <w:sz w:val="16"/>
              </w:rPr>
            </w:pPr>
          </w:p>
        </w:tc>
        <w:tc>
          <w:tcPr>
            <w:tcW w:w="681" w:type="dxa"/>
            <w:vAlign w:val="center"/>
          </w:tcPr>
          <w:p w:rsidR="001934E5" w:rsidRPr="00F412AC" w:rsidRDefault="001934E5" w:rsidP="001934E5">
            <w:pPr>
              <w:widowControl w:val="0"/>
              <w:spacing w:after="120"/>
              <w:jc w:val="center"/>
              <w:rPr>
                <w:rFonts w:ascii="GHEA Grapalat" w:hAnsi="GHEA Grapalat" w:cs="Arial"/>
                <w:sz w:val="16"/>
              </w:rPr>
            </w:pPr>
          </w:p>
        </w:tc>
        <w:tc>
          <w:tcPr>
            <w:tcW w:w="582" w:type="dxa"/>
            <w:vAlign w:val="center"/>
          </w:tcPr>
          <w:p w:rsidR="001934E5" w:rsidRPr="00F412AC" w:rsidRDefault="001934E5" w:rsidP="001934E5">
            <w:pPr>
              <w:widowControl w:val="0"/>
              <w:spacing w:after="120"/>
              <w:jc w:val="center"/>
              <w:rPr>
                <w:rFonts w:ascii="GHEA Grapalat" w:hAnsi="GHEA Grapalat" w:cs="Arial"/>
                <w:sz w:val="16"/>
              </w:rPr>
            </w:pPr>
          </w:p>
        </w:tc>
        <w:tc>
          <w:tcPr>
            <w:tcW w:w="566" w:type="dxa"/>
            <w:textDirection w:val="btLr"/>
            <w:vAlign w:val="center"/>
          </w:tcPr>
          <w:p w:rsidR="001934E5" w:rsidRPr="00064ADD" w:rsidRDefault="001934E5" w:rsidP="000B11E8">
            <w:pPr>
              <w:jc w:val="center"/>
              <w:rPr>
                <w:rFonts w:ascii="GHEA Grapalat" w:hAnsi="GHEA Grapalat" w:cs="Arial"/>
                <w:sz w:val="18"/>
                <w:szCs w:val="18"/>
                <w:lang w:val="pt-BR"/>
              </w:rPr>
            </w:pPr>
            <w:r w:rsidRPr="005D23E0">
              <w:rPr>
                <w:rFonts w:ascii="Calibri" w:hAnsi="Calibri"/>
                <w:sz w:val="16"/>
                <w:szCs w:val="16"/>
                <w:lang w:val="hy-AM"/>
              </w:rPr>
              <w:t>22,23</w:t>
            </w:r>
            <w:r w:rsidRPr="00C67B4A">
              <w:rPr>
                <w:rFonts w:ascii="GHEA Grapalat" w:hAnsi="GHEA Grapalat"/>
                <w:sz w:val="16"/>
                <w:szCs w:val="16"/>
              </w:rPr>
              <w:t>%</w:t>
            </w:r>
          </w:p>
        </w:tc>
        <w:tc>
          <w:tcPr>
            <w:tcW w:w="601" w:type="dxa"/>
            <w:textDirection w:val="btLr"/>
            <w:vAlign w:val="center"/>
          </w:tcPr>
          <w:p w:rsidR="001934E5" w:rsidRPr="00064ADD" w:rsidRDefault="001934E5" w:rsidP="000B11E8">
            <w:pPr>
              <w:jc w:val="center"/>
              <w:rPr>
                <w:rFonts w:ascii="GHEA Grapalat" w:hAnsi="GHEA Grapalat" w:cs="Arial"/>
                <w:sz w:val="18"/>
                <w:szCs w:val="18"/>
                <w:lang w:val="pt-BR"/>
              </w:rPr>
            </w:pPr>
            <w:r w:rsidRPr="005D23E0">
              <w:rPr>
                <w:rFonts w:ascii="Calibri" w:hAnsi="Calibri"/>
                <w:sz w:val="16"/>
                <w:szCs w:val="16"/>
                <w:lang w:val="hy-AM"/>
              </w:rPr>
              <w:t>44,45</w:t>
            </w:r>
            <w:r w:rsidRPr="00C67B4A">
              <w:rPr>
                <w:rFonts w:ascii="GHEA Grapalat" w:hAnsi="GHEA Grapalat"/>
                <w:sz w:val="16"/>
                <w:szCs w:val="16"/>
              </w:rPr>
              <w:t>%</w:t>
            </w:r>
          </w:p>
        </w:tc>
        <w:tc>
          <w:tcPr>
            <w:tcW w:w="611" w:type="dxa"/>
            <w:textDirection w:val="btLr"/>
            <w:vAlign w:val="center"/>
          </w:tcPr>
          <w:p w:rsidR="001934E5" w:rsidRPr="00064ADD" w:rsidRDefault="001934E5" w:rsidP="000B11E8">
            <w:pPr>
              <w:jc w:val="center"/>
              <w:rPr>
                <w:rFonts w:ascii="GHEA Grapalat" w:hAnsi="GHEA Grapalat" w:cs="Arial"/>
                <w:sz w:val="18"/>
                <w:szCs w:val="18"/>
                <w:lang w:val="pt-BR"/>
              </w:rPr>
            </w:pPr>
            <w:r w:rsidRPr="005D23E0">
              <w:rPr>
                <w:rFonts w:ascii="Calibri" w:hAnsi="Calibri"/>
                <w:sz w:val="16"/>
                <w:szCs w:val="16"/>
                <w:lang w:val="hy-AM"/>
              </w:rPr>
              <w:t>66,67</w:t>
            </w:r>
            <w:r w:rsidRPr="00C67B4A">
              <w:rPr>
                <w:rFonts w:ascii="GHEA Grapalat" w:hAnsi="GHEA Grapalat"/>
                <w:sz w:val="16"/>
                <w:szCs w:val="16"/>
              </w:rPr>
              <w:t>%</w:t>
            </w:r>
          </w:p>
        </w:tc>
        <w:tc>
          <w:tcPr>
            <w:tcW w:w="631" w:type="dxa"/>
            <w:textDirection w:val="btLr"/>
            <w:vAlign w:val="center"/>
          </w:tcPr>
          <w:p w:rsidR="001934E5" w:rsidRPr="00064ADD" w:rsidRDefault="001934E5" w:rsidP="000B11E8">
            <w:pPr>
              <w:jc w:val="center"/>
              <w:rPr>
                <w:rFonts w:ascii="GHEA Grapalat" w:hAnsi="GHEA Grapalat" w:cs="Arial"/>
                <w:sz w:val="18"/>
                <w:szCs w:val="18"/>
                <w:lang w:val="pt-BR"/>
              </w:rPr>
            </w:pPr>
            <w:r w:rsidRPr="005D23E0">
              <w:rPr>
                <w:rFonts w:ascii="Calibri" w:hAnsi="Calibri"/>
                <w:sz w:val="16"/>
                <w:szCs w:val="16"/>
                <w:lang w:val="hy-AM"/>
              </w:rPr>
              <w:t>88,89</w:t>
            </w:r>
            <w:r w:rsidRPr="00C67B4A">
              <w:rPr>
                <w:rFonts w:ascii="GHEA Grapalat" w:hAnsi="GHEA Grapalat"/>
                <w:sz w:val="16"/>
                <w:szCs w:val="16"/>
              </w:rPr>
              <w:t>%</w:t>
            </w:r>
          </w:p>
        </w:tc>
        <w:tc>
          <w:tcPr>
            <w:tcW w:w="567" w:type="dxa"/>
            <w:textDirection w:val="btLr"/>
            <w:vAlign w:val="center"/>
          </w:tcPr>
          <w:p w:rsidR="001934E5" w:rsidRPr="00064ADD" w:rsidRDefault="001934E5" w:rsidP="000B11E8">
            <w:pPr>
              <w:jc w:val="center"/>
              <w:rPr>
                <w:rFonts w:ascii="GHEA Grapalat" w:hAnsi="GHEA Grapalat" w:cs="Arial"/>
                <w:sz w:val="18"/>
                <w:szCs w:val="18"/>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1934E5" w:rsidRPr="00064ADD" w:rsidRDefault="001934E5" w:rsidP="000B11E8">
            <w:pPr>
              <w:jc w:val="center"/>
              <w:rPr>
                <w:rFonts w:ascii="GHEA Grapalat" w:hAnsi="GHEA Grapalat" w:cs="Arial"/>
                <w:sz w:val="18"/>
                <w:szCs w:val="18"/>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1934E5" w:rsidRPr="00064ADD" w:rsidRDefault="001934E5" w:rsidP="000B11E8">
            <w:pPr>
              <w:jc w:val="center"/>
              <w:rPr>
                <w:rFonts w:ascii="GHEA Grapalat" w:hAnsi="GHEA Grapalat" w:cs="Arial"/>
                <w:sz w:val="18"/>
                <w:szCs w:val="18"/>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vAlign w:val="center"/>
          </w:tcPr>
          <w:p w:rsidR="001934E5" w:rsidRPr="00064ADD" w:rsidRDefault="001934E5" w:rsidP="000B11E8">
            <w:pPr>
              <w:jc w:val="center"/>
              <w:rPr>
                <w:rFonts w:ascii="GHEA Grapalat" w:hAnsi="GHEA Grapalat"/>
                <w:b/>
                <w:lang w:val="pt-BR"/>
              </w:rPr>
            </w:pPr>
            <w:r w:rsidRPr="00C67B4A">
              <w:rPr>
                <w:rFonts w:ascii="Calibri" w:hAnsi="Calibri"/>
                <w:sz w:val="16"/>
                <w:szCs w:val="16"/>
                <w:lang w:val="hy-AM"/>
              </w:rPr>
              <w:t xml:space="preserve">100 </w:t>
            </w:r>
            <w:r w:rsidRPr="00C67B4A">
              <w:rPr>
                <w:rFonts w:ascii="GHEA Grapalat" w:hAnsi="GHEA Grapalat"/>
                <w:sz w:val="16"/>
                <w:szCs w:val="16"/>
              </w:rPr>
              <w:t>%</w:t>
            </w:r>
          </w:p>
        </w:tc>
      </w:tr>
      <w:tr w:rsidR="001934E5" w:rsidRPr="00F412AC" w:rsidTr="00496889">
        <w:trPr>
          <w:trHeight w:val="363"/>
          <w:jc w:val="center"/>
        </w:trPr>
        <w:tc>
          <w:tcPr>
            <w:tcW w:w="1006" w:type="dxa"/>
            <w:vAlign w:val="center"/>
          </w:tcPr>
          <w:p w:rsidR="001934E5" w:rsidRPr="00F064C2" w:rsidRDefault="001934E5" w:rsidP="001934E5">
            <w:pPr>
              <w:jc w:val="center"/>
              <w:rPr>
                <w:rFonts w:asciiTheme="minorHAnsi" w:hAnsiTheme="minorHAnsi"/>
                <w:sz w:val="20"/>
                <w:lang w:val="hy-AM"/>
              </w:rPr>
            </w:pPr>
            <w:r>
              <w:rPr>
                <w:rFonts w:asciiTheme="minorHAnsi" w:hAnsiTheme="minorHAnsi"/>
                <w:sz w:val="20"/>
                <w:lang w:val="hy-AM"/>
              </w:rPr>
              <w:t>2</w:t>
            </w:r>
          </w:p>
        </w:tc>
        <w:tc>
          <w:tcPr>
            <w:tcW w:w="1212" w:type="dxa"/>
            <w:vAlign w:val="center"/>
          </w:tcPr>
          <w:p w:rsidR="001934E5" w:rsidRPr="007C47E7" w:rsidRDefault="001934E5" w:rsidP="001934E5">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1934E5" w:rsidRPr="00064ADD" w:rsidRDefault="001934E5" w:rsidP="001934E5">
            <w:pPr>
              <w:jc w:val="center"/>
              <w:rPr>
                <w:rFonts w:ascii="GHEA Grapalat" w:hAnsi="GHEA Grapalat"/>
                <w:sz w:val="20"/>
                <w:lang w:val="es-ES"/>
              </w:rPr>
            </w:pPr>
          </w:p>
        </w:tc>
        <w:tc>
          <w:tcPr>
            <w:tcW w:w="1328" w:type="dxa"/>
          </w:tcPr>
          <w:p w:rsidR="000B11E8" w:rsidRPr="000B11E8" w:rsidRDefault="000B11E8" w:rsidP="000B11E8">
            <w:pPr>
              <w:widowControl w:val="0"/>
              <w:spacing w:after="120"/>
              <w:rPr>
                <w:rFonts w:ascii="GHEA Grapalat" w:hAnsi="GHEA Grapalat"/>
                <w:sz w:val="16"/>
              </w:rPr>
            </w:pPr>
            <w:r w:rsidRPr="000B11E8">
              <w:rPr>
                <w:rFonts w:ascii="GHEA Grapalat" w:hAnsi="GHEA Grapalat"/>
                <w:sz w:val="16"/>
              </w:rPr>
              <w:t>Парк развлечений предоставляет:</w:t>
            </w:r>
          </w:p>
          <w:p w:rsidR="001934E5" w:rsidRPr="00F412AC" w:rsidRDefault="000B11E8" w:rsidP="000B11E8">
            <w:pPr>
              <w:widowControl w:val="0"/>
              <w:spacing w:after="120"/>
              <w:rPr>
                <w:rFonts w:ascii="GHEA Grapalat" w:hAnsi="GHEA Grapalat"/>
                <w:sz w:val="16"/>
              </w:rPr>
            </w:pPr>
            <w:proofErr w:type="gramStart"/>
            <w:r w:rsidRPr="000B11E8">
              <w:rPr>
                <w:rFonts w:ascii="GHEA Grapalat" w:hAnsi="GHEA Grapalat"/>
                <w:sz w:val="16"/>
              </w:rPr>
              <w:t>свадебная</w:t>
            </w:r>
            <w:proofErr w:type="gramEnd"/>
            <w:r w:rsidRPr="000B11E8">
              <w:rPr>
                <w:rFonts w:ascii="GHEA Grapalat" w:hAnsi="GHEA Grapalat"/>
                <w:sz w:val="16"/>
              </w:rPr>
              <w:t xml:space="preserve"> карусель </w:t>
            </w:r>
            <w:proofErr w:type="spellStart"/>
            <w:r w:rsidRPr="000B11E8">
              <w:rPr>
                <w:rFonts w:ascii="GHEA Grapalat" w:hAnsi="GHEA Grapalat"/>
                <w:sz w:val="16"/>
              </w:rPr>
              <w:t>карусель</w:t>
            </w:r>
            <w:proofErr w:type="spellEnd"/>
            <w:r w:rsidRPr="000B11E8">
              <w:rPr>
                <w:rFonts w:ascii="GHEA Grapalat" w:hAnsi="GHEA Grapalat"/>
                <w:sz w:val="16"/>
              </w:rPr>
              <w:t xml:space="preserve"> водитель карусели</w:t>
            </w: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439" w:type="dxa"/>
            <w:vAlign w:val="center"/>
          </w:tcPr>
          <w:p w:rsidR="001934E5" w:rsidRPr="00F412AC" w:rsidRDefault="001934E5" w:rsidP="001934E5">
            <w:pPr>
              <w:widowControl w:val="0"/>
              <w:spacing w:after="120"/>
              <w:jc w:val="center"/>
              <w:rPr>
                <w:rFonts w:ascii="GHEA Grapalat" w:hAnsi="GHEA Grapalat"/>
                <w:sz w:val="16"/>
              </w:rPr>
            </w:pPr>
          </w:p>
        </w:tc>
        <w:tc>
          <w:tcPr>
            <w:tcW w:w="681" w:type="dxa"/>
            <w:vAlign w:val="center"/>
          </w:tcPr>
          <w:p w:rsidR="001934E5" w:rsidRPr="00F412AC" w:rsidRDefault="001934E5" w:rsidP="001934E5">
            <w:pPr>
              <w:widowControl w:val="0"/>
              <w:spacing w:after="120"/>
              <w:jc w:val="center"/>
              <w:rPr>
                <w:rFonts w:ascii="GHEA Grapalat" w:hAnsi="GHEA Grapalat"/>
                <w:sz w:val="16"/>
              </w:rPr>
            </w:pPr>
          </w:p>
        </w:tc>
        <w:tc>
          <w:tcPr>
            <w:tcW w:w="582" w:type="dxa"/>
            <w:vAlign w:val="center"/>
          </w:tcPr>
          <w:p w:rsidR="001934E5" w:rsidRPr="00F412AC" w:rsidRDefault="001934E5" w:rsidP="001934E5">
            <w:pPr>
              <w:widowControl w:val="0"/>
              <w:spacing w:after="120"/>
              <w:jc w:val="center"/>
              <w:rPr>
                <w:rFonts w:ascii="GHEA Grapalat" w:hAnsi="GHEA Grapalat"/>
                <w:sz w:val="16"/>
              </w:rPr>
            </w:pPr>
          </w:p>
        </w:tc>
        <w:tc>
          <w:tcPr>
            <w:tcW w:w="566"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22,23</w:t>
            </w:r>
            <w:r w:rsidRPr="00C67B4A">
              <w:rPr>
                <w:rFonts w:ascii="GHEA Grapalat" w:hAnsi="GHEA Grapalat"/>
                <w:sz w:val="16"/>
                <w:szCs w:val="16"/>
              </w:rPr>
              <w:t>%</w:t>
            </w:r>
          </w:p>
        </w:tc>
        <w:tc>
          <w:tcPr>
            <w:tcW w:w="60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44,45</w:t>
            </w:r>
            <w:r w:rsidRPr="00C67B4A">
              <w:rPr>
                <w:rFonts w:ascii="GHEA Grapalat" w:hAnsi="GHEA Grapalat"/>
                <w:sz w:val="16"/>
                <w:szCs w:val="16"/>
              </w:rPr>
              <w:t>%</w:t>
            </w:r>
          </w:p>
        </w:tc>
        <w:tc>
          <w:tcPr>
            <w:tcW w:w="61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66,67</w:t>
            </w:r>
            <w:r w:rsidRPr="00C67B4A">
              <w:rPr>
                <w:rFonts w:ascii="GHEA Grapalat" w:hAnsi="GHEA Grapalat"/>
                <w:sz w:val="16"/>
                <w:szCs w:val="16"/>
              </w:rPr>
              <w:t>%</w:t>
            </w:r>
          </w:p>
        </w:tc>
        <w:tc>
          <w:tcPr>
            <w:tcW w:w="63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88,89</w:t>
            </w:r>
            <w:r w:rsidRPr="00C67B4A">
              <w:rPr>
                <w:rFonts w:ascii="GHEA Grapalat" w:hAnsi="GHEA Grapalat"/>
                <w:sz w:val="16"/>
                <w:szCs w:val="16"/>
              </w:rPr>
              <w:t>%</w:t>
            </w:r>
          </w:p>
        </w:tc>
        <w:tc>
          <w:tcPr>
            <w:tcW w:w="567"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vAlign w:val="center"/>
          </w:tcPr>
          <w:p w:rsidR="001934E5" w:rsidRPr="00064ADD" w:rsidRDefault="001934E5" w:rsidP="000B11E8">
            <w:pPr>
              <w:jc w:val="center"/>
              <w:rPr>
                <w:rFonts w:ascii="GHEA Grapalat" w:hAnsi="GHEA Grapalat"/>
                <w:sz w:val="20"/>
                <w:lang w:val="pt-BR"/>
              </w:rPr>
            </w:pPr>
            <w:r w:rsidRPr="00C67B4A">
              <w:rPr>
                <w:rFonts w:ascii="Calibri" w:hAnsi="Calibri"/>
                <w:sz w:val="16"/>
                <w:szCs w:val="16"/>
                <w:lang w:val="hy-AM"/>
              </w:rPr>
              <w:t xml:space="preserve">100 </w:t>
            </w:r>
            <w:r w:rsidRPr="00C67B4A">
              <w:rPr>
                <w:rFonts w:ascii="GHEA Grapalat" w:hAnsi="GHEA Grapalat"/>
                <w:sz w:val="16"/>
                <w:szCs w:val="16"/>
              </w:rPr>
              <w:t>%</w:t>
            </w:r>
          </w:p>
        </w:tc>
      </w:tr>
      <w:tr w:rsidR="001934E5" w:rsidRPr="00F412AC" w:rsidTr="00496889">
        <w:trPr>
          <w:trHeight w:val="363"/>
          <w:jc w:val="center"/>
        </w:trPr>
        <w:tc>
          <w:tcPr>
            <w:tcW w:w="1006" w:type="dxa"/>
            <w:vAlign w:val="center"/>
          </w:tcPr>
          <w:p w:rsidR="001934E5" w:rsidRPr="00F064C2" w:rsidRDefault="001934E5" w:rsidP="001934E5">
            <w:pPr>
              <w:jc w:val="center"/>
              <w:rPr>
                <w:rFonts w:asciiTheme="minorHAnsi" w:hAnsiTheme="minorHAnsi"/>
                <w:sz w:val="20"/>
                <w:lang w:val="hy-AM"/>
              </w:rPr>
            </w:pPr>
            <w:r>
              <w:rPr>
                <w:rFonts w:asciiTheme="minorHAnsi" w:hAnsiTheme="minorHAnsi"/>
                <w:sz w:val="20"/>
                <w:lang w:val="hy-AM"/>
              </w:rPr>
              <w:t>3</w:t>
            </w:r>
          </w:p>
        </w:tc>
        <w:tc>
          <w:tcPr>
            <w:tcW w:w="1212" w:type="dxa"/>
            <w:vAlign w:val="center"/>
          </w:tcPr>
          <w:p w:rsidR="001934E5" w:rsidRPr="007C47E7" w:rsidRDefault="001934E5" w:rsidP="001934E5">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1934E5" w:rsidRPr="00064ADD" w:rsidRDefault="001934E5" w:rsidP="001934E5">
            <w:pPr>
              <w:jc w:val="center"/>
              <w:rPr>
                <w:rFonts w:ascii="GHEA Grapalat" w:hAnsi="GHEA Grapalat"/>
                <w:sz w:val="20"/>
                <w:lang w:val="es-ES"/>
              </w:rPr>
            </w:pPr>
          </w:p>
        </w:tc>
        <w:tc>
          <w:tcPr>
            <w:tcW w:w="1328" w:type="dxa"/>
          </w:tcPr>
          <w:p w:rsidR="000B11E8" w:rsidRPr="000B11E8" w:rsidRDefault="000B11E8" w:rsidP="000B11E8">
            <w:pPr>
              <w:widowControl w:val="0"/>
              <w:spacing w:after="120"/>
              <w:jc w:val="center"/>
              <w:rPr>
                <w:rFonts w:ascii="GHEA Grapalat" w:hAnsi="GHEA Grapalat"/>
                <w:sz w:val="16"/>
              </w:rPr>
            </w:pPr>
            <w:r w:rsidRPr="000B11E8">
              <w:rPr>
                <w:rFonts w:ascii="GHEA Grapalat" w:hAnsi="GHEA Grapalat"/>
                <w:sz w:val="16"/>
              </w:rPr>
              <w:t>Парк развлечений предоставил:</w:t>
            </w:r>
          </w:p>
          <w:p w:rsidR="001934E5" w:rsidRPr="00F412AC" w:rsidRDefault="000B11E8" w:rsidP="000B11E8">
            <w:pPr>
              <w:widowControl w:val="0"/>
              <w:spacing w:after="120"/>
              <w:jc w:val="center"/>
              <w:rPr>
                <w:rFonts w:ascii="GHEA Grapalat" w:hAnsi="GHEA Grapalat"/>
                <w:sz w:val="16"/>
              </w:rPr>
            </w:pPr>
            <w:proofErr w:type="gramStart"/>
            <w:r w:rsidRPr="000B11E8">
              <w:rPr>
                <w:rFonts w:ascii="GHEA Grapalat" w:hAnsi="GHEA Grapalat"/>
                <w:sz w:val="16"/>
              </w:rPr>
              <w:t>услуги</w:t>
            </w:r>
            <w:proofErr w:type="gramEnd"/>
            <w:r w:rsidRPr="000B11E8">
              <w:rPr>
                <w:rFonts w:ascii="GHEA Grapalat" w:hAnsi="GHEA Grapalat"/>
                <w:sz w:val="16"/>
              </w:rPr>
              <w:t xml:space="preserve"> водителя карусели</w:t>
            </w: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439" w:type="dxa"/>
            <w:vAlign w:val="center"/>
          </w:tcPr>
          <w:p w:rsidR="001934E5" w:rsidRPr="00F412AC" w:rsidRDefault="001934E5" w:rsidP="001934E5">
            <w:pPr>
              <w:widowControl w:val="0"/>
              <w:spacing w:after="120"/>
              <w:jc w:val="center"/>
              <w:rPr>
                <w:rFonts w:ascii="GHEA Grapalat" w:hAnsi="GHEA Grapalat"/>
                <w:sz w:val="16"/>
              </w:rPr>
            </w:pPr>
          </w:p>
        </w:tc>
        <w:tc>
          <w:tcPr>
            <w:tcW w:w="681" w:type="dxa"/>
            <w:vAlign w:val="center"/>
          </w:tcPr>
          <w:p w:rsidR="001934E5" w:rsidRPr="00F412AC" w:rsidRDefault="001934E5" w:rsidP="001934E5">
            <w:pPr>
              <w:widowControl w:val="0"/>
              <w:spacing w:after="120"/>
              <w:jc w:val="center"/>
              <w:rPr>
                <w:rFonts w:ascii="GHEA Grapalat" w:hAnsi="GHEA Grapalat"/>
                <w:sz w:val="16"/>
              </w:rPr>
            </w:pPr>
          </w:p>
        </w:tc>
        <w:tc>
          <w:tcPr>
            <w:tcW w:w="582" w:type="dxa"/>
            <w:vAlign w:val="center"/>
          </w:tcPr>
          <w:p w:rsidR="001934E5" w:rsidRPr="00F412AC" w:rsidRDefault="001934E5" w:rsidP="001934E5">
            <w:pPr>
              <w:widowControl w:val="0"/>
              <w:spacing w:after="120"/>
              <w:jc w:val="center"/>
              <w:rPr>
                <w:rFonts w:ascii="GHEA Grapalat" w:hAnsi="GHEA Grapalat"/>
                <w:sz w:val="16"/>
              </w:rPr>
            </w:pPr>
          </w:p>
        </w:tc>
        <w:tc>
          <w:tcPr>
            <w:tcW w:w="566"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22,23</w:t>
            </w:r>
            <w:r w:rsidRPr="00C67B4A">
              <w:rPr>
                <w:rFonts w:ascii="GHEA Grapalat" w:hAnsi="GHEA Grapalat"/>
                <w:sz w:val="16"/>
                <w:szCs w:val="16"/>
              </w:rPr>
              <w:t>%</w:t>
            </w:r>
          </w:p>
        </w:tc>
        <w:tc>
          <w:tcPr>
            <w:tcW w:w="60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44,45</w:t>
            </w:r>
            <w:r w:rsidRPr="00C67B4A">
              <w:rPr>
                <w:rFonts w:ascii="GHEA Grapalat" w:hAnsi="GHEA Grapalat"/>
                <w:sz w:val="16"/>
                <w:szCs w:val="16"/>
              </w:rPr>
              <w:t>%</w:t>
            </w:r>
          </w:p>
        </w:tc>
        <w:tc>
          <w:tcPr>
            <w:tcW w:w="61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66,67</w:t>
            </w:r>
            <w:r w:rsidRPr="00C67B4A">
              <w:rPr>
                <w:rFonts w:ascii="GHEA Grapalat" w:hAnsi="GHEA Grapalat"/>
                <w:sz w:val="16"/>
                <w:szCs w:val="16"/>
              </w:rPr>
              <w:t>%</w:t>
            </w:r>
          </w:p>
        </w:tc>
        <w:tc>
          <w:tcPr>
            <w:tcW w:w="63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88,89</w:t>
            </w:r>
            <w:r w:rsidRPr="00C67B4A">
              <w:rPr>
                <w:rFonts w:ascii="GHEA Grapalat" w:hAnsi="GHEA Grapalat"/>
                <w:sz w:val="16"/>
                <w:szCs w:val="16"/>
              </w:rPr>
              <w:t>%</w:t>
            </w:r>
          </w:p>
        </w:tc>
        <w:tc>
          <w:tcPr>
            <w:tcW w:w="567"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vAlign w:val="center"/>
          </w:tcPr>
          <w:p w:rsidR="001934E5" w:rsidRPr="00064ADD" w:rsidRDefault="001934E5" w:rsidP="000B11E8">
            <w:pPr>
              <w:jc w:val="center"/>
              <w:rPr>
                <w:rFonts w:ascii="GHEA Grapalat" w:hAnsi="GHEA Grapalat"/>
                <w:sz w:val="20"/>
                <w:lang w:val="pt-BR"/>
              </w:rPr>
            </w:pPr>
            <w:r w:rsidRPr="00C67B4A">
              <w:rPr>
                <w:rFonts w:ascii="Calibri" w:hAnsi="Calibri"/>
                <w:sz w:val="16"/>
                <w:szCs w:val="16"/>
                <w:lang w:val="hy-AM"/>
              </w:rPr>
              <w:t xml:space="preserve">100 </w:t>
            </w:r>
            <w:r w:rsidRPr="00C67B4A">
              <w:rPr>
                <w:rFonts w:ascii="GHEA Grapalat" w:hAnsi="GHEA Grapalat"/>
                <w:sz w:val="16"/>
                <w:szCs w:val="16"/>
              </w:rPr>
              <w:t>%</w:t>
            </w:r>
          </w:p>
        </w:tc>
      </w:tr>
      <w:tr w:rsidR="001934E5" w:rsidRPr="00F412AC" w:rsidTr="00496889">
        <w:trPr>
          <w:trHeight w:val="363"/>
          <w:jc w:val="center"/>
        </w:trPr>
        <w:tc>
          <w:tcPr>
            <w:tcW w:w="1006" w:type="dxa"/>
            <w:vAlign w:val="center"/>
          </w:tcPr>
          <w:p w:rsidR="001934E5" w:rsidRPr="00F064C2" w:rsidRDefault="001934E5" w:rsidP="001934E5">
            <w:pPr>
              <w:jc w:val="center"/>
              <w:rPr>
                <w:rFonts w:asciiTheme="minorHAnsi" w:hAnsiTheme="minorHAnsi"/>
                <w:sz w:val="20"/>
                <w:lang w:val="hy-AM"/>
              </w:rPr>
            </w:pPr>
            <w:r>
              <w:rPr>
                <w:rFonts w:asciiTheme="minorHAnsi" w:hAnsiTheme="minorHAnsi"/>
                <w:sz w:val="20"/>
                <w:lang w:val="hy-AM"/>
              </w:rPr>
              <w:t>4</w:t>
            </w:r>
          </w:p>
        </w:tc>
        <w:tc>
          <w:tcPr>
            <w:tcW w:w="1212" w:type="dxa"/>
            <w:vAlign w:val="center"/>
          </w:tcPr>
          <w:p w:rsidR="001934E5" w:rsidRPr="007C47E7" w:rsidRDefault="001934E5" w:rsidP="001934E5">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1934E5" w:rsidRPr="00064ADD" w:rsidRDefault="001934E5" w:rsidP="001934E5">
            <w:pPr>
              <w:jc w:val="center"/>
              <w:rPr>
                <w:rFonts w:ascii="GHEA Grapalat" w:hAnsi="GHEA Grapalat"/>
                <w:sz w:val="20"/>
                <w:lang w:val="es-ES"/>
              </w:rPr>
            </w:pPr>
          </w:p>
        </w:tc>
        <w:tc>
          <w:tcPr>
            <w:tcW w:w="1328" w:type="dxa"/>
          </w:tcPr>
          <w:p w:rsidR="000B11E8" w:rsidRPr="000B11E8" w:rsidRDefault="000B11E8" w:rsidP="000B11E8">
            <w:pPr>
              <w:widowControl w:val="0"/>
              <w:spacing w:after="120"/>
              <w:jc w:val="center"/>
              <w:rPr>
                <w:rFonts w:ascii="GHEA Grapalat" w:hAnsi="GHEA Grapalat"/>
                <w:sz w:val="16"/>
              </w:rPr>
            </w:pPr>
            <w:r w:rsidRPr="000B11E8">
              <w:rPr>
                <w:rFonts w:ascii="GHEA Grapalat" w:hAnsi="GHEA Grapalat"/>
                <w:sz w:val="16"/>
              </w:rPr>
              <w:t>Услуги оператора парка развлечений для</w:t>
            </w:r>
          </w:p>
          <w:p w:rsidR="001934E5" w:rsidRPr="00F412AC" w:rsidRDefault="000B11E8" w:rsidP="000B11E8">
            <w:pPr>
              <w:widowControl w:val="0"/>
              <w:spacing w:after="120"/>
              <w:jc w:val="center"/>
              <w:rPr>
                <w:rFonts w:ascii="GHEA Grapalat" w:hAnsi="GHEA Grapalat"/>
                <w:sz w:val="16"/>
              </w:rPr>
            </w:pPr>
            <w:proofErr w:type="gramStart"/>
            <w:r w:rsidRPr="000B11E8">
              <w:rPr>
                <w:rFonts w:ascii="GHEA Grapalat" w:hAnsi="GHEA Grapalat"/>
                <w:sz w:val="16"/>
              </w:rPr>
              <w:t>американских</w:t>
            </w:r>
            <w:proofErr w:type="gramEnd"/>
            <w:r w:rsidRPr="000B11E8">
              <w:rPr>
                <w:rFonts w:ascii="GHEA Grapalat" w:hAnsi="GHEA Grapalat"/>
                <w:sz w:val="16"/>
              </w:rPr>
              <w:t xml:space="preserve"> </w:t>
            </w:r>
            <w:proofErr w:type="spellStart"/>
            <w:r w:rsidRPr="000B11E8">
              <w:rPr>
                <w:rFonts w:ascii="GHEA Grapalat" w:hAnsi="GHEA Grapalat"/>
                <w:sz w:val="16"/>
              </w:rPr>
              <w:t>американских</w:t>
            </w:r>
            <w:proofErr w:type="spellEnd"/>
            <w:r w:rsidRPr="000B11E8">
              <w:rPr>
                <w:rFonts w:ascii="GHEA Grapalat" w:hAnsi="GHEA Grapalat"/>
                <w:sz w:val="16"/>
              </w:rPr>
              <w:t xml:space="preserve"> горок</w:t>
            </w: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439" w:type="dxa"/>
            <w:vAlign w:val="center"/>
          </w:tcPr>
          <w:p w:rsidR="001934E5" w:rsidRPr="00F412AC" w:rsidRDefault="001934E5" w:rsidP="001934E5">
            <w:pPr>
              <w:widowControl w:val="0"/>
              <w:spacing w:after="120"/>
              <w:jc w:val="center"/>
              <w:rPr>
                <w:rFonts w:ascii="GHEA Grapalat" w:hAnsi="GHEA Grapalat"/>
                <w:sz w:val="16"/>
              </w:rPr>
            </w:pPr>
          </w:p>
        </w:tc>
        <w:tc>
          <w:tcPr>
            <w:tcW w:w="681" w:type="dxa"/>
            <w:vAlign w:val="center"/>
          </w:tcPr>
          <w:p w:rsidR="001934E5" w:rsidRPr="00F412AC" w:rsidRDefault="001934E5" w:rsidP="001934E5">
            <w:pPr>
              <w:widowControl w:val="0"/>
              <w:spacing w:after="120"/>
              <w:jc w:val="center"/>
              <w:rPr>
                <w:rFonts w:ascii="GHEA Grapalat" w:hAnsi="GHEA Grapalat"/>
                <w:sz w:val="16"/>
              </w:rPr>
            </w:pPr>
          </w:p>
        </w:tc>
        <w:tc>
          <w:tcPr>
            <w:tcW w:w="582" w:type="dxa"/>
            <w:vAlign w:val="center"/>
          </w:tcPr>
          <w:p w:rsidR="001934E5" w:rsidRPr="00F412AC" w:rsidRDefault="001934E5" w:rsidP="001934E5">
            <w:pPr>
              <w:widowControl w:val="0"/>
              <w:spacing w:after="120"/>
              <w:jc w:val="center"/>
              <w:rPr>
                <w:rFonts w:ascii="GHEA Grapalat" w:hAnsi="GHEA Grapalat"/>
                <w:sz w:val="16"/>
              </w:rPr>
            </w:pPr>
          </w:p>
        </w:tc>
        <w:tc>
          <w:tcPr>
            <w:tcW w:w="566"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22,23</w:t>
            </w:r>
            <w:r w:rsidRPr="00C67B4A">
              <w:rPr>
                <w:rFonts w:ascii="GHEA Grapalat" w:hAnsi="GHEA Grapalat"/>
                <w:sz w:val="16"/>
                <w:szCs w:val="16"/>
              </w:rPr>
              <w:t>%</w:t>
            </w:r>
          </w:p>
        </w:tc>
        <w:tc>
          <w:tcPr>
            <w:tcW w:w="60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44,45</w:t>
            </w:r>
            <w:r w:rsidRPr="00C67B4A">
              <w:rPr>
                <w:rFonts w:ascii="GHEA Grapalat" w:hAnsi="GHEA Grapalat"/>
                <w:sz w:val="16"/>
                <w:szCs w:val="16"/>
              </w:rPr>
              <w:t>%</w:t>
            </w:r>
          </w:p>
        </w:tc>
        <w:tc>
          <w:tcPr>
            <w:tcW w:w="61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66,67</w:t>
            </w:r>
            <w:r w:rsidRPr="00C67B4A">
              <w:rPr>
                <w:rFonts w:ascii="GHEA Grapalat" w:hAnsi="GHEA Grapalat"/>
                <w:sz w:val="16"/>
                <w:szCs w:val="16"/>
              </w:rPr>
              <w:t>%</w:t>
            </w:r>
          </w:p>
        </w:tc>
        <w:tc>
          <w:tcPr>
            <w:tcW w:w="63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88,89</w:t>
            </w:r>
            <w:r w:rsidRPr="00C67B4A">
              <w:rPr>
                <w:rFonts w:ascii="GHEA Grapalat" w:hAnsi="GHEA Grapalat"/>
                <w:sz w:val="16"/>
                <w:szCs w:val="16"/>
              </w:rPr>
              <w:t>%</w:t>
            </w:r>
          </w:p>
        </w:tc>
        <w:tc>
          <w:tcPr>
            <w:tcW w:w="567"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vAlign w:val="center"/>
          </w:tcPr>
          <w:p w:rsidR="001934E5" w:rsidRPr="00064ADD" w:rsidRDefault="001934E5" w:rsidP="000B11E8">
            <w:pPr>
              <w:jc w:val="center"/>
              <w:rPr>
                <w:rFonts w:ascii="GHEA Grapalat" w:hAnsi="GHEA Grapalat"/>
                <w:sz w:val="20"/>
                <w:lang w:val="pt-BR"/>
              </w:rPr>
            </w:pPr>
            <w:r w:rsidRPr="00C67B4A">
              <w:rPr>
                <w:rFonts w:ascii="Calibri" w:hAnsi="Calibri"/>
                <w:sz w:val="16"/>
                <w:szCs w:val="16"/>
                <w:lang w:val="hy-AM"/>
              </w:rPr>
              <w:t xml:space="preserve">100 </w:t>
            </w:r>
            <w:r w:rsidRPr="00C67B4A">
              <w:rPr>
                <w:rFonts w:ascii="GHEA Grapalat" w:hAnsi="GHEA Grapalat"/>
                <w:sz w:val="16"/>
                <w:szCs w:val="16"/>
              </w:rPr>
              <w:t>%</w:t>
            </w:r>
          </w:p>
        </w:tc>
      </w:tr>
      <w:tr w:rsidR="001934E5" w:rsidRPr="00F412AC" w:rsidTr="00496889">
        <w:trPr>
          <w:trHeight w:val="836"/>
          <w:jc w:val="center"/>
        </w:trPr>
        <w:tc>
          <w:tcPr>
            <w:tcW w:w="1006" w:type="dxa"/>
            <w:vAlign w:val="center"/>
          </w:tcPr>
          <w:p w:rsidR="001934E5" w:rsidRPr="00F064C2" w:rsidRDefault="001934E5" w:rsidP="001934E5">
            <w:pPr>
              <w:jc w:val="center"/>
              <w:rPr>
                <w:rFonts w:asciiTheme="minorHAnsi" w:hAnsiTheme="minorHAnsi"/>
                <w:sz w:val="20"/>
                <w:lang w:val="hy-AM"/>
              </w:rPr>
            </w:pPr>
            <w:r>
              <w:rPr>
                <w:rFonts w:asciiTheme="minorHAnsi" w:hAnsiTheme="minorHAnsi"/>
                <w:sz w:val="20"/>
                <w:lang w:val="hy-AM"/>
              </w:rPr>
              <w:lastRenderedPageBreak/>
              <w:t>5</w:t>
            </w:r>
          </w:p>
        </w:tc>
        <w:tc>
          <w:tcPr>
            <w:tcW w:w="1212" w:type="dxa"/>
            <w:vAlign w:val="center"/>
          </w:tcPr>
          <w:p w:rsidR="001934E5" w:rsidRPr="007C47E7" w:rsidRDefault="001934E5" w:rsidP="001934E5">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1934E5" w:rsidRPr="00064ADD" w:rsidRDefault="001934E5" w:rsidP="001934E5">
            <w:pPr>
              <w:jc w:val="center"/>
              <w:rPr>
                <w:rFonts w:ascii="GHEA Grapalat" w:hAnsi="GHEA Grapalat"/>
                <w:sz w:val="20"/>
                <w:lang w:val="es-ES"/>
              </w:rPr>
            </w:pPr>
          </w:p>
        </w:tc>
        <w:tc>
          <w:tcPr>
            <w:tcW w:w="1328" w:type="dxa"/>
          </w:tcPr>
          <w:p w:rsidR="000B11E8" w:rsidRPr="000B11E8" w:rsidRDefault="000B11E8" w:rsidP="000B11E8">
            <w:pPr>
              <w:widowControl w:val="0"/>
              <w:spacing w:after="120"/>
              <w:rPr>
                <w:rFonts w:ascii="GHEA Grapalat" w:hAnsi="GHEA Grapalat"/>
                <w:sz w:val="16"/>
              </w:rPr>
            </w:pPr>
            <w:r w:rsidRPr="000B11E8">
              <w:rPr>
                <w:rFonts w:ascii="GHEA Grapalat" w:hAnsi="GHEA Grapalat"/>
                <w:sz w:val="16"/>
              </w:rPr>
              <w:t>Оператор парка развлечений предоставляет услуги:</w:t>
            </w:r>
          </w:p>
          <w:p w:rsidR="001934E5" w:rsidRPr="00F412AC" w:rsidRDefault="000B11E8" w:rsidP="000B11E8">
            <w:pPr>
              <w:widowControl w:val="0"/>
              <w:spacing w:after="120"/>
              <w:rPr>
                <w:rFonts w:ascii="GHEA Grapalat" w:hAnsi="GHEA Grapalat"/>
                <w:sz w:val="16"/>
              </w:rPr>
            </w:pPr>
            <w:proofErr w:type="gramStart"/>
            <w:r w:rsidRPr="000B11E8">
              <w:rPr>
                <w:rFonts w:ascii="GHEA Grapalat" w:hAnsi="GHEA Grapalat"/>
                <w:sz w:val="16"/>
              </w:rPr>
              <w:t>цепная</w:t>
            </w:r>
            <w:proofErr w:type="gramEnd"/>
            <w:r w:rsidRPr="000B11E8">
              <w:rPr>
                <w:rFonts w:ascii="GHEA Grapalat" w:hAnsi="GHEA Grapalat"/>
                <w:sz w:val="16"/>
              </w:rPr>
              <w:t xml:space="preserve"> карусель </w:t>
            </w:r>
            <w:proofErr w:type="spellStart"/>
            <w:r w:rsidRPr="000B11E8">
              <w:rPr>
                <w:rFonts w:ascii="GHEA Grapalat" w:hAnsi="GHEA Grapalat"/>
                <w:sz w:val="16"/>
              </w:rPr>
              <w:t>карусель</w:t>
            </w:r>
            <w:proofErr w:type="spellEnd"/>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439" w:type="dxa"/>
            <w:vAlign w:val="center"/>
          </w:tcPr>
          <w:p w:rsidR="001934E5" w:rsidRPr="00F412AC" w:rsidRDefault="001934E5" w:rsidP="001934E5">
            <w:pPr>
              <w:widowControl w:val="0"/>
              <w:spacing w:after="120"/>
              <w:jc w:val="center"/>
              <w:rPr>
                <w:rFonts w:ascii="GHEA Grapalat" w:hAnsi="GHEA Grapalat"/>
                <w:sz w:val="16"/>
              </w:rPr>
            </w:pPr>
          </w:p>
        </w:tc>
        <w:tc>
          <w:tcPr>
            <w:tcW w:w="681" w:type="dxa"/>
            <w:vAlign w:val="center"/>
          </w:tcPr>
          <w:p w:rsidR="001934E5" w:rsidRPr="00F412AC" w:rsidRDefault="001934E5" w:rsidP="001934E5">
            <w:pPr>
              <w:widowControl w:val="0"/>
              <w:spacing w:after="120"/>
              <w:jc w:val="center"/>
              <w:rPr>
                <w:rFonts w:ascii="GHEA Grapalat" w:hAnsi="GHEA Grapalat"/>
                <w:sz w:val="16"/>
              </w:rPr>
            </w:pPr>
          </w:p>
        </w:tc>
        <w:tc>
          <w:tcPr>
            <w:tcW w:w="582" w:type="dxa"/>
            <w:vAlign w:val="center"/>
          </w:tcPr>
          <w:p w:rsidR="001934E5" w:rsidRPr="00F412AC" w:rsidRDefault="001934E5" w:rsidP="001934E5">
            <w:pPr>
              <w:widowControl w:val="0"/>
              <w:spacing w:after="120"/>
              <w:jc w:val="center"/>
              <w:rPr>
                <w:rFonts w:ascii="GHEA Grapalat" w:hAnsi="GHEA Grapalat"/>
                <w:sz w:val="16"/>
              </w:rPr>
            </w:pPr>
          </w:p>
        </w:tc>
        <w:tc>
          <w:tcPr>
            <w:tcW w:w="566"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22,23</w:t>
            </w:r>
            <w:r w:rsidRPr="00C67B4A">
              <w:rPr>
                <w:rFonts w:ascii="GHEA Grapalat" w:hAnsi="GHEA Grapalat"/>
                <w:sz w:val="16"/>
                <w:szCs w:val="16"/>
              </w:rPr>
              <w:t>%</w:t>
            </w:r>
          </w:p>
        </w:tc>
        <w:tc>
          <w:tcPr>
            <w:tcW w:w="60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44,45</w:t>
            </w:r>
            <w:r w:rsidRPr="00C67B4A">
              <w:rPr>
                <w:rFonts w:ascii="GHEA Grapalat" w:hAnsi="GHEA Grapalat"/>
                <w:sz w:val="16"/>
                <w:szCs w:val="16"/>
              </w:rPr>
              <w:t>%</w:t>
            </w:r>
          </w:p>
        </w:tc>
        <w:tc>
          <w:tcPr>
            <w:tcW w:w="61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66,67</w:t>
            </w:r>
            <w:r w:rsidRPr="00C67B4A">
              <w:rPr>
                <w:rFonts w:ascii="GHEA Grapalat" w:hAnsi="GHEA Grapalat"/>
                <w:sz w:val="16"/>
                <w:szCs w:val="16"/>
              </w:rPr>
              <w:t>%</w:t>
            </w:r>
          </w:p>
        </w:tc>
        <w:tc>
          <w:tcPr>
            <w:tcW w:w="631"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88,89</w:t>
            </w:r>
            <w:r w:rsidRPr="00C67B4A">
              <w:rPr>
                <w:rFonts w:ascii="GHEA Grapalat" w:hAnsi="GHEA Grapalat"/>
                <w:sz w:val="16"/>
                <w:szCs w:val="16"/>
              </w:rPr>
              <w:t>%</w:t>
            </w:r>
          </w:p>
        </w:tc>
        <w:tc>
          <w:tcPr>
            <w:tcW w:w="567"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1934E5" w:rsidRPr="00064ADD" w:rsidRDefault="001934E5" w:rsidP="000B11E8">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vAlign w:val="center"/>
          </w:tcPr>
          <w:p w:rsidR="001934E5" w:rsidRPr="00064ADD" w:rsidRDefault="001934E5" w:rsidP="000B11E8">
            <w:pPr>
              <w:jc w:val="center"/>
              <w:rPr>
                <w:rFonts w:ascii="GHEA Grapalat" w:hAnsi="GHEA Grapalat"/>
                <w:sz w:val="20"/>
                <w:lang w:val="pt-BR"/>
              </w:rPr>
            </w:pPr>
            <w:r w:rsidRPr="00C67B4A">
              <w:rPr>
                <w:rFonts w:ascii="Calibri" w:hAnsi="Calibri"/>
                <w:sz w:val="16"/>
                <w:szCs w:val="16"/>
                <w:lang w:val="hy-AM"/>
              </w:rPr>
              <w:t xml:space="preserve">100 </w:t>
            </w:r>
            <w:r w:rsidRPr="00C67B4A">
              <w:rPr>
                <w:rFonts w:ascii="GHEA Grapalat" w:hAnsi="GHEA Grapalat"/>
                <w:sz w:val="16"/>
                <w:szCs w:val="16"/>
              </w:rPr>
              <w:t>%</w:t>
            </w:r>
          </w:p>
        </w:tc>
      </w:tr>
      <w:tr w:rsidR="001934E5" w:rsidRPr="00F412AC" w:rsidTr="00496889">
        <w:trPr>
          <w:trHeight w:val="363"/>
          <w:jc w:val="center"/>
        </w:trPr>
        <w:tc>
          <w:tcPr>
            <w:tcW w:w="1006" w:type="dxa"/>
            <w:vAlign w:val="center"/>
          </w:tcPr>
          <w:p w:rsidR="001934E5" w:rsidRPr="00F064C2" w:rsidRDefault="001934E5" w:rsidP="001934E5">
            <w:pPr>
              <w:jc w:val="center"/>
              <w:rPr>
                <w:rFonts w:asciiTheme="minorHAnsi" w:hAnsiTheme="minorHAnsi"/>
                <w:sz w:val="20"/>
                <w:lang w:val="hy-AM"/>
              </w:rPr>
            </w:pPr>
            <w:r>
              <w:rPr>
                <w:rFonts w:asciiTheme="minorHAnsi" w:hAnsiTheme="minorHAnsi"/>
                <w:sz w:val="20"/>
                <w:lang w:val="hy-AM"/>
              </w:rPr>
              <w:t>6</w:t>
            </w:r>
          </w:p>
        </w:tc>
        <w:tc>
          <w:tcPr>
            <w:tcW w:w="1212" w:type="dxa"/>
            <w:vAlign w:val="center"/>
          </w:tcPr>
          <w:p w:rsidR="001934E5" w:rsidRPr="007C47E7" w:rsidRDefault="001934E5" w:rsidP="001934E5">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1934E5" w:rsidRPr="00064ADD" w:rsidRDefault="001934E5" w:rsidP="001934E5">
            <w:pPr>
              <w:jc w:val="center"/>
              <w:rPr>
                <w:rFonts w:ascii="GHEA Grapalat" w:hAnsi="GHEA Grapalat"/>
                <w:sz w:val="20"/>
                <w:lang w:val="es-ES"/>
              </w:rPr>
            </w:pPr>
          </w:p>
        </w:tc>
        <w:tc>
          <w:tcPr>
            <w:tcW w:w="1328" w:type="dxa"/>
          </w:tcPr>
          <w:p w:rsidR="001934E5" w:rsidRPr="00F412AC" w:rsidRDefault="000B11E8" w:rsidP="000B11E8">
            <w:pPr>
              <w:widowControl w:val="0"/>
              <w:spacing w:after="120"/>
              <w:rPr>
                <w:rFonts w:ascii="GHEA Grapalat" w:hAnsi="GHEA Grapalat"/>
                <w:sz w:val="16"/>
              </w:rPr>
            </w:pPr>
            <w:r w:rsidRPr="000B11E8">
              <w:rPr>
                <w:rFonts w:ascii="GHEA Grapalat" w:hAnsi="GHEA Grapalat"/>
                <w:sz w:val="16"/>
              </w:rPr>
              <w:t>Услуги оператора парка развлечений для</w:t>
            </w:r>
            <w:r>
              <w:rPr>
                <w:rFonts w:ascii="GHEA Grapalat" w:hAnsi="GHEA Grapalat"/>
                <w:sz w:val="16"/>
              </w:rPr>
              <w:t xml:space="preserve"> </w:t>
            </w:r>
            <w:r w:rsidRPr="000B11E8">
              <w:rPr>
                <w:rFonts w:ascii="GHEA Grapalat" w:hAnsi="GHEA Grapalat"/>
                <w:sz w:val="16"/>
              </w:rPr>
              <w:t>панорамной кольцевой карусели</w:t>
            </w: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567" w:type="dxa"/>
            <w:vAlign w:val="center"/>
          </w:tcPr>
          <w:p w:rsidR="001934E5" w:rsidRPr="00F412AC" w:rsidRDefault="001934E5" w:rsidP="001934E5">
            <w:pPr>
              <w:widowControl w:val="0"/>
              <w:spacing w:after="120"/>
              <w:jc w:val="center"/>
              <w:rPr>
                <w:rFonts w:ascii="GHEA Grapalat" w:hAnsi="GHEA Grapalat"/>
                <w:sz w:val="16"/>
              </w:rPr>
            </w:pPr>
          </w:p>
        </w:tc>
        <w:tc>
          <w:tcPr>
            <w:tcW w:w="439" w:type="dxa"/>
            <w:vAlign w:val="center"/>
          </w:tcPr>
          <w:p w:rsidR="001934E5" w:rsidRPr="00F412AC" w:rsidRDefault="001934E5" w:rsidP="001934E5">
            <w:pPr>
              <w:widowControl w:val="0"/>
              <w:spacing w:after="120"/>
              <w:jc w:val="center"/>
              <w:rPr>
                <w:rFonts w:ascii="GHEA Grapalat" w:hAnsi="GHEA Grapalat"/>
                <w:sz w:val="16"/>
              </w:rPr>
            </w:pPr>
          </w:p>
        </w:tc>
        <w:tc>
          <w:tcPr>
            <w:tcW w:w="681" w:type="dxa"/>
            <w:vAlign w:val="center"/>
          </w:tcPr>
          <w:p w:rsidR="001934E5" w:rsidRPr="00F412AC" w:rsidRDefault="001934E5" w:rsidP="001934E5">
            <w:pPr>
              <w:widowControl w:val="0"/>
              <w:spacing w:after="120"/>
              <w:jc w:val="center"/>
              <w:rPr>
                <w:rFonts w:ascii="GHEA Grapalat" w:hAnsi="GHEA Grapalat"/>
                <w:sz w:val="16"/>
              </w:rPr>
            </w:pPr>
          </w:p>
        </w:tc>
        <w:tc>
          <w:tcPr>
            <w:tcW w:w="582" w:type="dxa"/>
            <w:vAlign w:val="center"/>
          </w:tcPr>
          <w:p w:rsidR="001934E5" w:rsidRPr="00F412AC" w:rsidRDefault="001934E5" w:rsidP="001934E5">
            <w:pPr>
              <w:widowControl w:val="0"/>
              <w:spacing w:after="120"/>
              <w:jc w:val="center"/>
              <w:rPr>
                <w:rFonts w:ascii="GHEA Grapalat" w:hAnsi="GHEA Grapalat"/>
                <w:sz w:val="16"/>
              </w:rPr>
            </w:pPr>
          </w:p>
        </w:tc>
        <w:tc>
          <w:tcPr>
            <w:tcW w:w="566" w:type="dxa"/>
            <w:textDirection w:val="btLr"/>
            <w:vAlign w:val="center"/>
          </w:tcPr>
          <w:p w:rsidR="001934E5" w:rsidRPr="00064ADD" w:rsidRDefault="001934E5" w:rsidP="001934E5">
            <w:pPr>
              <w:jc w:val="center"/>
              <w:rPr>
                <w:rFonts w:ascii="GHEA Grapalat" w:hAnsi="GHEA Grapalat"/>
                <w:sz w:val="20"/>
                <w:lang w:val="pt-BR"/>
              </w:rPr>
            </w:pPr>
            <w:r w:rsidRPr="005D23E0">
              <w:rPr>
                <w:rFonts w:ascii="Calibri" w:hAnsi="Calibri"/>
                <w:sz w:val="16"/>
                <w:szCs w:val="16"/>
                <w:lang w:val="hy-AM"/>
              </w:rPr>
              <w:t>22,23</w:t>
            </w:r>
            <w:r w:rsidRPr="00C67B4A">
              <w:rPr>
                <w:rFonts w:ascii="GHEA Grapalat" w:hAnsi="GHEA Grapalat"/>
                <w:sz w:val="16"/>
                <w:szCs w:val="16"/>
              </w:rPr>
              <w:t>%</w:t>
            </w:r>
          </w:p>
        </w:tc>
        <w:tc>
          <w:tcPr>
            <w:tcW w:w="601" w:type="dxa"/>
            <w:textDirection w:val="btLr"/>
            <w:vAlign w:val="center"/>
          </w:tcPr>
          <w:p w:rsidR="001934E5" w:rsidRPr="00064ADD" w:rsidRDefault="001934E5" w:rsidP="001934E5">
            <w:pPr>
              <w:jc w:val="center"/>
              <w:rPr>
                <w:rFonts w:ascii="GHEA Grapalat" w:hAnsi="GHEA Grapalat"/>
                <w:sz w:val="20"/>
                <w:lang w:val="pt-BR"/>
              </w:rPr>
            </w:pPr>
            <w:r w:rsidRPr="005D23E0">
              <w:rPr>
                <w:rFonts w:ascii="Calibri" w:hAnsi="Calibri"/>
                <w:sz w:val="16"/>
                <w:szCs w:val="16"/>
                <w:lang w:val="hy-AM"/>
              </w:rPr>
              <w:t>44,45</w:t>
            </w:r>
            <w:r w:rsidRPr="00C67B4A">
              <w:rPr>
                <w:rFonts w:ascii="GHEA Grapalat" w:hAnsi="GHEA Grapalat"/>
                <w:sz w:val="16"/>
                <w:szCs w:val="16"/>
              </w:rPr>
              <w:t>%</w:t>
            </w:r>
          </w:p>
        </w:tc>
        <w:tc>
          <w:tcPr>
            <w:tcW w:w="611" w:type="dxa"/>
            <w:textDirection w:val="btLr"/>
            <w:vAlign w:val="center"/>
          </w:tcPr>
          <w:p w:rsidR="001934E5" w:rsidRPr="00064ADD" w:rsidRDefault="001934E5" w:rsidP="001934E5">
            <w:pPr>
              <w:jc w:val="center"/>
              <w:rPr>
                <w:rFonts w:ascii="GHEA Grapalat" w:hAnsi="GHEA Grapalat"/>
                <w:sz w:val="20"/>
                <w:lang w:val="pt-BR"/>
              </w:rPr>
            </w:pPr>
            <w:r w:rsidRPr="005D23E0">
              <w:rPr>
                <w:rFonts w:ascii="Calibri" w:hAnsi="Calibri"/>
                <w:sz w:val="16"/>
                <w:szCs w:val="16"/>
                <w:lang w:val="hy-AM"/>
              </w:rPr>
              <w:t>66,67</w:t>
            </w:r>
            <w:r w:rsidRPr="00C67B4A">
              <w:rPr>
                <w:rFonts w:ascii="GHEA Grapalat" w:hAnsi="GHEA Grapalat"/>
                <w:sz w:val="16"/>
                <w:szCs w:val="16"/>
              </w:rPr>
              <w:t>%</w:t>
            </w:r>
          </w:p>
        </w:tc>
        <w:tc>
          <w:tcPr>
            <w:tcW w:w="631" w:type="dxa"/>
            <w:textDirection w:val="btLr"/>
            <w:vAlign w:val="center"/>
          </w:tcPr>
          <w:p w:rsidR="001934E5" w:rsidRPr="00064ADD" w:rsidRDefault="001934E5" w:rsidP="001934E5">
            <w:pPr>
              <w:jc w:val="center"/>
              <w:rPr>
                <w:rFonts w:ascii="GHEA Grapalat" w:hAnsi="GHEA Grapalat"/>
                <w:sz w:val="20"/>
                <w:lang w:val="pt-BR"/>
              </w:rPr>
            </w:pPr>
            <w:r w:rsidRPr="005D23E0">
              <w:rPr>
                <w:rFonts w:ascii="Calibri" w:hAnsi="Calibri"/>
                <w:sz w:val="16"/>
                <w:szCs w:val="16"/>
                <w:lang w:val="hy-AM"/>
              </w:rPr>
              <w:t>88,89</w:t>
            </w:r>
            <w:r w:rsidRPr="00C67B4A">
              <w:rPr>
                <w:rFonts w:ascii="GHEA Grapalat" w:hAnsi="GHEA Grapalat"/>
                <w:sz w:val="16"/>
                <w:szCs w:val="16"/>
              </w:rPr>
              <w:t>%</w:t>
            </w:r>
          </w:p>
        </w:tc>
        <w:tc>
          <w:tcPr>
            <w:tcW w:w="567" w:type="dxa"/>
            <w:textDirection w:val="btLr"/>
            <w:vAlign w:val="center"/>
          </w:tcPr>
          <w:p w:rsidR="001934E5" w:rsidRPr="00064ADD" w:rsidRDefault="001934E5" w:rsidP="001934E5">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1934E5" w:rsidRPr="00064ADD" w:rsidRDefault="001934E5" w:rsidP="001934E5">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1934E5" w:rsidRPr="00064ADD" w:rsidRDefault="001934E5" w:rsidP="001934E5">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vAlign w:val="center"/>
          </w:tcPr>
          <w:p w:rsidR="001934E5" w:rsidRPr="00064ADD" w:rsidRDefault="001934E5" w:rsidP="001934E5">
            <w:pPr>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BF198F">
        <w:rPr>
          <w:rFonts w:ascii="GHEA Grapalat" w:hAnsi="GHEA Grapalat" w:cs="Sylfaen"/>
          <w:b/>
          <w:lang w:val="es-ES"/>
        </w:rPr>
        <w:t>ՀՀ-ԼՄՍՀ-ՄԴ-ԳՀԾՁԲ-25/2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место</w:t>
            </w:r>
            <w:proofErr w:type="gramEnd"/>
            <w:r w:rsidRPr="00AD29CE">
              <w:rPr>
                <w:rFonts w:ascii="GHEA Grapalat" w:hAnsi="GHEA Grapalat"/>
                <w:color w:val="000000"/>
              </w:rPr>
              <w:t xml:space="preserve">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место</w:t>
            </w:r>
            <w:proofErr w:type="gramEnd"/>
            <w:r w:rsidRPr="00AD29CE">
              <w:rPr>
                <w:rFonts w:ascii="GHEA Grapalat" w:hAnsi="GHEA Grapalat"/>
                <w:color w:val="000000"/>
              </w:rPr>
              <w:t xml:space="preserve">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наименов</w:t>
            </w:r>
            <w:r w:rsidRPr="00CA2754">
              <w:rPr>
                <w:rFonts w:ascii="GHEA Grapalat" w:hAnsi="GHEA Grapalat"/>
                <w:sz w:val="20"/>
              </w:rPr>
              <w:lastRenderedPageBreak/>
              <w:t>ание</w:t>
            </w:r>
            <w:proofErr w:type="gramEnd"/>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lastRenderedPageBreak/>
              <w:t>краткое</w:t>
            </w:r>
            <w:proofErr w:type="gramEnd"/>
            <w:r w:rsidRPr="00CA2754">
              <w:rPr>
                <w:rFonts w:ascii="GHEA Grapalat" w:hAnsi="GHEA Grapalat"/>
                <w:sz w:val="20"/>
              </w:rPr>
              <w:t xml:space="preserve">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lastRenderedPageBreak/>
              <w:t>количественный</w:t>
            </w:r>
            <w:proofErr w:type="gramEnd"/>
            <w:r w:rsidRPr="00CA2754">
              <w:rPr>
                <w:rFonts w:ascii="GHEA Grapalat" w:hAnsi="GHEA Grapalat"/>
                <w:sz w:val="20"/>
              </w:rPr>
              <w:t xml:space="preserve">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срок</w:t>
            </w:r>
            <w:proofErr w:type="gramEnd"/>
            <w:r w:rsidRPr="00CA2754">
              <w:rPr>
                <w:rFonts w:ascii="GHEA Grapalat" w:hAnsi="GHEA Grapalat"/>
                <w:sz w:val="20"/>
              </w:rPr>
              <w:t xml:space="preserve">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сумма</w:t>
            </w:r>
            <w:proofErr w:type="gramEnd"/>
            <w:r w:rsidRPr="00CA2754">
              <w:rPr>
                <w:rFonts w:ascii="GHEA Grapalat" w:hAnsi="GHEA Grapalat"/>
                <w:sz w:val="20"/>
              </w:rPr>
              <w:t xml:space="preserve">, </w:t>
            </w:r>
            <w:r w:rsidRPr="00CA2754">
              <w:rPr>
                <w:rFonts w:ascii="GHEA Grapalat" w:hAnsi="GHEA Grapalat"/>
                <w:sz w:val="20"/>
              </w:rPr>
              <w:lastRenderedPageBreak/>
              <w:t xml:space="preserve">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lastRenderedPageBreak/>
              <w:t>срок</w:t>
            </w:r>
            <w:proofErr w:type="gramEnd"/>
            <w:r w:rsidRPr="00CA2754">
              <w:rPr>
                <w:rFonts w:ascii="GHEA Grapalat" w:hAnsi="GHEA Grapalat"/>
                <w:sz w:val="20"/>
              </w:rPr>
              <w:t xml:space="preserve">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по</w:t>
            </w:r>
            <w:proofErr w:type="gramEnd"/>
            <w:r w:rsidRPr="00CA2754">
              <w:rPr>
                <w:rFonts w:ascii="GHEA Grapalat" w:hAnsi="GHEA Grapalat"/>
                <w:sz w:val="20"/>
              </w:rPr>
              <w:t xml:space="preserve">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фактический</w:t>
            </w:r>
            <w:proofErr w:type="gramEnd"/>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по</w:t>
            </w:r>
            <w:proofErr w:type="gramEnd"/>
            <w:r w:rsidRPr="00CA2754">
              <w:rPr>
                <w:rFonts w:ascii="GHEA Grapalat" w:hAnsi="GHEA Grapalat"/>
                <w:sz w:val="20"/>
              </w:rPr>
              <w:t xml:space="preserve">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фактический</w:t>
            </w:r>
            <w:proofErr w:type="gramEnd"/>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подпись</w:t>
            </w:r>
            <w:proofErr w:type="gramEnd"/>
            <w:r w:rsidRPr="00CA2754">
              <w:rPr>
                <w:rFonts w:ascii="GHEA Grapalat" w:hAnsi="GHEA Grapalat"/>
                <w:vertAlign w:val="superscript"/>
              </w:rPr>
              <w:t xml:space="preserve">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подпись</w:t>
            </w:r>
            <w:proofErr w:type="gramEnd"/>
            <w:r w:rsidRPr="00CA2754">
              <w:rPr>
                <w:rFonts w:ascii="GHEA Grapalat" w:hAnsi="GHEA Grapalat"/>
                <w:vertAlign w:val="superscript"/>
              </w:rPr>
              <w:t xml:space="preserve">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фамилия</w:t>
            </w:r>
            <w:proofErr w:type="gramEnd"/>
            <w:r w:rsidRPr="00CA2754">
              <w:rPr>
                <w:rFonts w:ascii="GHEA Grapalat" w:hAnsi="GHEA Grapalat"/>
                <w:vertAlign w:val="superscript"/>
              </w:rPr>
              <w:t>,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фамилия</w:t>
            </w:r>
            <w:proofErr w:type="gramEnd"/>
            <w:r w:rsidRPr="00CA2754">
              <w:rPr>
                <w:rFonts w:ascii="GHEA Grapalat" w:hAnsi="GHEA Grapalat"/>
                <w:vertAlign w:val="superscript"/>
              </w:rPr>
              <w:t>,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BF198F">
        <w:rPr>
          <w:rFonts w:ascii="GHEA Grapalat" w:hAnsi="GHEA Grapalat" w:cs="Sylfaen"/>
          <w:b/>
          <w:lang w:val="es-ES"/>
        </w:rPr>
        <w:t>ՀՀ-ԼՄՍՀ-ՄԴ-ԳՀԾՁԲ-25/2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proofErr w:type="gramStart"/>
      <w:r w:rsidRPr="00F65D1E">
        <w:rPr>
          <w:rFonts w:ascii="GHEA Grapalat" w:hAnsi="GHEA Grapalat"/>
        </w:rPr>
        <w:t>относительно</w:t>
      </w:r>
      <w:proofErr w:type="gramEnd"/>
      <w:r w:rsidRPr="00F65D1E">
        <w:rPr>
          <w:rFonts w:ascii="GHEA Grapalat" w:hAnsi="GHEA Grapalat"/>
        </w:rPr>
        <w:t xml:space="preserve">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proofErr w:type="gramStart"/>
      <w:r w:rsidRPr="00A979AE">
        <w:rPr>
          <w:rFonts w:ascii="GHEA Grapalat" w:hAnsi="GHEA Grapalat"/>
          <w:sz w:val="16"/>
        </w:rPr>
        <w:t>номер</w:t>
      </w:r>
      <w:proofErr w:type="gramEnd"/>
      <w:r w:rsidRPr="00A979AE">
        <w:rPr>
          <w:rFonts w:ascii="GHEA Grapalat" w:hAnsi="GHEA Grapalat"/>
          <w:sz w:val="16"/>
        </w:rPr>
        <w:t xml:space="preserve"> договора</w:t>
      </w:r>
    </w:p>
    <w:p w:rsidR="003B2F27" w:rsidRPr="00C7119C" w:rsidRDefault="003B2F27" w:rsidP="003B2F27">
      <w:pPr>
        <w:widowControl w:val="0"/>
        <w:tabs>
          <w:tab w:val="left" w:pos="4480"/>
        </w:tabs>
        <w:jc w:val="both"/>
        <w:rPr>
          <w:rFonts w:ascii="GHEA Grapalat" w:hAnsi="GHEA Grapalat" w:cs="Sylfaen"/>
        </w:rPr>
      </w:pPr>
      <w:proofErr w:type="gramStart"/>
      <w:r w:rsidRPr="00C7119C">
        <w:rPr>
          <w:rFonts w:ascii="GHEA Grapalat" w:hAnsi="GHEA Grapalat"/>
        </w:rPr>
        <w:t>заключенного</w:t>
      </w:r>
      <w:proofErr w:type="gramEnd"/>
      <w:r w:rsidRPr="00C7119C">
        <w:rPr>
          <w:rFonts w:ascii="GHEA Grapalat" w:hAnsi="GHEA Grapalat"/>
        </w:rPr>
        <w:t xml:space="preserve">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proofErr w:type="gramStart"/>
      <w:r w:rsidRPr="0096584B">
        <w:rPr>
          <w:rFonts w:ascii="GHEA Grapalat" w:hAnsi="GHEA Grapalat"/>
          <w:sz w:val="16"/>
        </w:rPr>
        <w:t>дата</w:t>
      </w:r>
      <w:proofErr w:type="gramEnd"/>
      <w:r w:rsidRPr="0096584B">
        <w:rPr>
          <w:rFonts w:ascii="GHEA Grapalat" w:hAnsi="GHEA Grapalat"/>
          <w:sz w:val="16"/>
        </w:rPr>
        <w:t xml:space="preserve">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w:t>
      </w:r>
      <w:proofErr w:type="gramStart"/>
      <w:r w:rsidRPr="00C7119C">
        <w:rPr>
          <w:rFonts w:ascii="GHEA Grapalat" w:hAnsi="GHEA Grapalat"/>
        </w:rPr>
        <w:t>далее</w:t>
      </w:r>
      <w:proofErr w:type="gramEnd"/>
      <w:r w:rsidRPr="00C7119C">
        <w:rPr>
          <w:rFonts w:ascii="GHEA Grapalat" w:hAnsi="GHEA Grapalat"/>
        </w:rPr>
        <w:t xml:space="preserve">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proofErr w:type="gramStart"/>
      <w:r w:rsidRPr="00410F7A">
        <w:rPr>
          <w:rFonts w:ascii="GHEA Grapalat" w:hAnsi="GHEA Grapalat"/>
          <w:sz w:val="16"/>
        </w:rPr>
        <w:t>имя</w:t>
      </w:r>
      <w:proofErr w:type="gramEnd"/>
      <w:r w:rsidRPr="00410F7A">
        <w:rPr>
          <w:rFonts w:ascii="GHEA Grapalat" w:hAnsi="GHEA Grapalat"/>
          <w:sz w:val="16"/>
        </w:rPr>
        <w:t xml:space="preserve">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единица</w:t>
            </w:r>
            <w:proofErr w:type="gramEnd"/>
            <w:r w:rsidRPr="00AD29CE">
              <w:rPr>
                <w:rFonts w:ascii="GHEA Grapalat" w:hAnsi="GHEA Grapalat"/>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объем</w:t>
            </w:r>
            <w:proofErr w:type="gramEnd"/>
            <w:r w:rsidRPr="00AD29CE">
              <w:rPr>
                <w:rFonts w:ascii="GHEA Grapalat" w:hAnsi="GHEA Grapalat"/>
              </w:rPr>
              <w:t xml:space="preserve">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proofErr w:type="gramStart"/>
      <w:r w:rsidRPr="00AD29CE">
        <w:rPr>
          <w:rFonts w:ascii="GHEA Grapalat" w:hAnsi="GHEA Grapalat"/>
        </w:rPr>
        <w:t>представитель</w:t>
      </w:r>
      <w:proofErr w:type="gramEnd"/>
      <w:r w:rsidRPr="00AD29CE">
        <w:rPr>
          <w:rFonts w:ascii="GHEA Grapalat" w:hAnsi="GHEA Grapalat"/>
        </w:rPr>
        <w:t>,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фамилия</w:t>
            </w:r>
            <w:proofErr w:type="gramEnd"/>
            <w:r w:rsidRPr="00114F34">
              <w:rPr>
                <w:rFonts w:ascii="GHEA Grapalat" w:hAnsi="GHEA Grapalat"/>
                <w:color w:val="000000"/>
                <w:vertAlign w:val="superscript"/>
              </w:rPr>
              <w:t>,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фамилия</w:t>
            </w:r>
            <w:proofErr w:type="gramEnd"/>
            <w:r w:rsidRPr="00114F34">
              <w:rPr>
                <w:rFonts w:ascii="GHEA Grapalat" w:hAnsi="GHEA Grapalat"/>
                <w:color w:val="000000"/>
                <w:vertAlign w:val="superscript"/>
              </w:rPr>
              <w:t>,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подпись</w:t>
            </w:r>
            <w:proofErr w:type="gramEnd"/>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подпись</w:t>
            </w:r>
            <w:proofErr w:type="gramEnd"/>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BF198F">
        <w:rPr>
          <w:rFonts w:ascii="GHEA Grapalat" w:hAnsi="GHEA Grapalat" w:cs="Sylfaen"/>
          <w:b/>
          <w:lang w:val="es-ES"/>
        </w:rPr>
        <w:t>ՀՀ-ԼՄՍՀ-ՄԴ-ԳՀԾՁԲ-25/2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proofErr w:type="gramStart"/>
      <w:r w:rsidRPr="00A33C34">
        <w:rPr>
          <w:rFonts w:ascii="GHEA Grapalat" w:hAnsi="GHEA Grapalat"/>
        </w:rPr>
        <w:t>з</w:t>
      </w:r>
      <w:r w:rsidRPr="00A33C34">
        <w:rPr>
          <w:rFonts w:ascii="GHEA Grapalat" w:hAnsi="GHEA Grapalat" w:cs="Sylfaen"/>
          <w:sz w:val="20"/>
          <w:szCs w:val="20"/>
        </w:rPr>
        <w:t>аявляет</w:t>
      </w:r>
      <w:proofErr w:type="gramEnd"/>
      <w:r w:rsidRPr="00A33C34">
        <w:rPr>
          <w:rFonts w:ascii="GHEA Grapalat" w:hAnsi="GHEA Grapalat" w:cs="Sylfaen"/>
          <w:sz w:val="20"/>
          <w:szCs w:val="20"/>
        </w:rPr>
        <w:t>,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716" w:rsidRDefault="00205716">
      <w:r>
        <w:separator/>
      </w:r>
    </w:p>
  </w:endnote>
  <w:endnote w:type="continuationSeparator" w:id="0">
    <w:p w:rsidR="00205716" w:rsidRDefault="0020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BF198F" w:rsidRPr="00305BEC" w:rsidRDefault="00BF198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F55BA">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716" w:rsidRDefault="00205716">
      <w:r>
        <w:separator/>
      </w:r>
    </w:p>
  </w:footnote>
  <w:footnote w:type="continuationSeparator" w:id="0">
    <w:p w:rsidR="00205716" w:rsidRDefault="00205716">
      <w:r>
        <w:continuationSeparator/>
      </w:r>
    </w:p>
  </w:footnote>
  <w:footnote w:id="1">
    <w:p w:rsidR="00BF198F" w:rsidRPr="00CC584E" w:rsidRDefault="00BF198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w:t>
      </w:r>
      <w:proofErr w:type="gramStart"/>
      <w:r w:rsidRPr="00CC584E">
        <w:rPr>
          <w:rFonts w:ascii="GHEA Grapalat" w:hAnsi="GHEA Grapalat"/>
          <w:i/>
          <w:sz w:val="20"/>
          <w:szCs w:val="20"/>
        </w:rPr>
        <w:t>приглашения  исключаются</w:t>
      </w:r>
      <w:proofErr w:type="gramEnd"/>
      <w:r w:rsidRPr="00CC584E">
        <w:rPr>
          <w:rFonts w:ascii="GHEA Grapalat" w:hAnsi="GHEA Grapalat"/>
          <w:i/>
          <w:sz w:val="20"/>
          <w:szCs w:val="20"/>
        </w:rPr>
        <w:t xml:space="preserve"> из приглашения, если :</w:t>
      </w:r>
    </w:p>
    <w:p w:rsidR="00BF198F" w:rsidRPr="00CC584E" w:rsidRDefault="00BF198F"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BF198F" w:rsidRPr="00CC584E" w:rsidRDefault="00BF198F"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 xml:space="preserve">услуги по заявке на закупку в рамках данной процедуры не превышает 25 млн. </w:t>
      </w:r>
      <w:proofErr w:type="spellStart"/>
      <w:r w:rsidRPr="00CC584E">
        <w:rPr>
          <w:rFonts w:ascii="GHEA Grapalat" w:hAnsi="GHEA Grapalat"/>
          <w:i/>
          <w:sz w:val="20"/>
          <w:szCs w:val="20"/>
        </w:rPr>
        <w:t>драмов</w:t>
      </w:r>
      <w:proofErr w:type="spellEnd"/>
      <w:r w:rsidRPr="00CC584E">
        <w:rPr>
          <w:rFonts w:ascii="GHEA Grapalat" w:hAnsi="GHEA Grapalat"/>
          <w:i/>
          <w:sz w:val="20"/>
          <w:szCs w:val="20"/>
        </w:rPr>
        <w:t xml:space="preserve"> РА</w:t>
      </w:r>
    </w:p>
    <w:p w:rsidR="00BF198F" w:rsidRPr="00CC584E" w:rsidRDefault="00BF198F"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BF198F" w:rsidRPr="00D3436F" w:rsidRDefault="00BF198F" w:rsidP="00541313">
      <w:pPr>
        <w:widowControl w:val="0"/>
        <w:ind w:firstLine="142"/>
        <w:jc w:val="both"/>
        <w:rPr>
          <w:rFonts w:ascii="GHEA Grapalat" w:hAnsi="GHEA Grapalat"/>
          <w:i/>
          <w:sz w:val="20"/>
          <w:szCs w:val="20"/>
        </w:rPr>
      </w:pPr>
      <w:r w:rsidRPr="00CC584E">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sidRPr="00CC584E">
        <w:rPr>
          <w:rFonts w:ascii="GHEA Grapalat" w:hAnsi="GHEA Grapalat"/>
          <w:i/>
          <w:sz w:val="20"/>
          <w:szCs w:val="20"/>
        </w:rPr>
        <w:t>и  соответствующие</w:t>
      </w:r>
      <w:proofErr w:type="gramEnd"/>
      <w:r w:rsidRPr="00CC584E">
        <w:rPr>
          <w:rFonts w:ascii="GHEA Grapalat" w:hAnsi="GHEA Grapalat"/>
          <w:i/>
          <w:sz w:val="20"/>
          <w:szCs w:val="20"/>
        </w:rPr>
        <w:t xml:space="preserve"> к ним ссылки.</w:t>
      </w:r>
    </w:p>
    <w:p w:rsidR="00BF198F" w:rsidRPr="008842CE" w:rsidRDefault="00BF198F" w:rsidP="001831C4">
      <w:pPr>
        <w:pStyle w:val="af2"/>
        <w:widowControl w:val="0"/>
        <w:jc w:val="both"/>
        <w:rPr>
          <w:rFonts w:ascii="GHEA Grapalat" w:hAnsi="GHEA Grapalat"/>
          <w:lang w:val="af-ZA"/>
        </w:rPr>
      </w:pPr>
    </w:p>
    <w:p w:rsidR="00BF198F" w:rsidRPr="008842CE" w:rsidRDefault="00BF198F" w:rsidP="008842CE">
      <w:pPr>
        <w:pStyle w:val="af2"/>
        <w:widowControl w:val="0"/>
        <w:jc w:val="both"/>
        <w:rPr>
          <w:rFonts w:ascii="GHEA Grapalat" w:hAnsi="GHEA Grapalat"/>
          <w:lang w:val="af-ZA"/>
        </w:rPr>
      </w:pPr>
    </w:p>
  </w:footnote>
  <w:footnote w:id="2">
    <w:p w:rsidR="00BF198F" w:rsidRPr="00617E69" w:rsidRDefault="00BF198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BF198F" w:rsidRPr="00CD6B60" w:rsidRDefault="00BF198F"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F198F" w:rsidRPr="001115E9" w:rsidRDefault="00BF198F"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F198F" w:rsidRPr="00CD6B60" w:rsidRDefault="00BF198F"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BF198F" w:rsidRDefault="00BF198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F198F" w:rsidRDefault="00BF198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BF198F" w:rsidRPr="009E2596" w:rsidRDefault="00BF198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BF198F" w:rsidRPr="00C24DBE" w:rsidRDefault="00BF198F"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BF198F" w:rsidRPr="005838BB" w:rsidRDefault="00BF198F" w:rsidP="00AF1F59">
      <w:pPr>
        <w:pStyle w:val="af2"/>
        <w:jc w:val="both"/>
        <w:rPr>
          <w:rFonts w:asciiTheme="minorHAnsi" w:hAnsiTheme="minorHAnsi"/>
        </w:rPr>
      </w:pPr>
    </w:p>
    <w:p w:rsidR="00BF198F" w:rsidRPr="00D3436F" w:rsidRDefault="00BF198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F198F" w:rsidRPr="000811C1" w:rsidRDefault="00BF198F">
      <w:pPr>
        <w:pStyle w:val="af2"/>
        <w:rPr>
          <w:rFonts w:asciiTheme="minorHAnsi" w:hAnsiTheme="minorHAnsi"/>
        </w:rPr>
      </w:pPr>
    </w:p>
  </w:footnote>
  <w:footnote w:id="5">
    <w:p w:rsidR="00BF198F" w:rsidRDefault="00BF198F" w:rsidP="00B351F5">
      <w:pPr>
        <w:pStyle w:val="af2"/>
        <w:rPr>
          <w:ins w:id="2"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BF198F" w:rsidRPr="0093507A" w:rsidRDefault="00BF198F"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BF198F" w:rsidRPr="0093507A" w:rsidRDefault="00BF198F" w:rsidP="00814D5C">
      <w:pPr>
        <w:pStyle w:val="af2"/>
        <w:jc w:val="both"/>
        <w:rPr>
          <w:rFonts w:ascii="GHEA Grapalat" w:hAnsi="GHEA Grapalat"/>
          <w:i/>
        </w:rPr>
      </w:pPr>
      <w:r w:rsidRPr="0093507A">
        <w:rPr>
          <w:rFonts w:ascii="GHEA Grapalat" w:hAnsi="GHEA Grapalat"/>
          <w:i/>
        </w:rPr>
        <w:t xml:space="preserve">8.2. Если процедура организуется на основании пункта 2 части 6 статьи 15 Закона &lt;&lt;О </w:t>
      </w:r>
      <w:proofErr w:type="gramStart"/>
      <w:r w:rsidRPr="0093507A">
        <w:rPr>
          <w:rFonts w:ascii="GHEA Grapalat" w:hAnsi="GHEA Grapalat"/>
          <w:i/>
        </w:rPr>
        <w:t>закупках &gt;</w:t>
      </w:r>
      <w:proofErr w:type="gramEnd"/>
      <w:r w:rsidRPr="0093507A">
        <w:rPr>
          <w:rFonts w:ascii="GHEA Grapalat" w:hAnsi="GHEA Grapalat"/>
          <w:i/>
        </w:rPr>
        <w: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w:t>
      </w:r>
      <w:proofErr w:type="spellStart"/>
      <w:r w:rsidRPr="0093507A">
        <w:rPr>
          <w:rFonts w:ascii="GHEA Grapalat" w:hAnsi="GHEA Grapalat"/>
          <w:i/>
        </w:rPr>
        <w:t>драмов</w:t>
      </w:r>
      <w:proofErr w:type="spellEnd"/>
      <w:r w:rsidRPr="0093507A">
        <w:rPr>
          <w:rFonts w:ascii="GHEA Grapalat" w:hAnsi="GHEA Grapalat"/>
          <w:i/>
        </w:rPr>
        <w:t xml:space="preserve">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BF198F" w:rsidRPr="002C2499" w:rsidRDefault="00BF198F" w:rsidP="00814D5C">
      <w:pPr>
        <w:pStyle w:val="af2"/>
        <w:jc w:val="both"/>
      </w:pPr>
    </w:p>
    <w:p w:rsidR="00BF198F" w:rsidRPr="000811C1" w:rsidRDefault="00BF198F">
      <w:pPr>
        <w:pStyle w:val="af2"/>
        <w:rPr>
          <w:rFonts w:asciiTheme="minorHAnsi" w:hAnsiTheme="minorHAnsi"/>
        </w:rPr>
      </w:pPr>
    </w:p>
  </w:footnote>
  <w:footnote w:id="6">
    <w:p w:rsidR="00BF198F" w:rsidRPr="00FE2AA4" w:rsidRDefault="00BF198F">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rsidR="00BF198F" w:rsidRPr="008842CE" w:rsidRDefault="00BF198F"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F198F" w:rsidRPr="000811C1" w:rsidRDefault="00BF198F">
      <w:pPr>
        <w:pStyle w:val="af2"/>
        <w:rPr>
          <w:lang w:val="af-ZA"/>
        </w:rPr>
      </w:pPr>
    </w:p>
  </w:footnote>
  <w:footnote w:id="8">
    <w:p w:rsidR="00BF198F" w:rsidRPr="00503411" w:rsidRDefault="00BF198F"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BF198F" w:rsidRPr="001D0DD7" w:rsidRDefault="00BF198F"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BF198F" w:rsidRPr="00503411" w:rsidRDefault="00BF198F"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BF198F" w:rsidRPr="00CD2651" w:rsidRDefault="00BF198F">
      <w:pPr>
        <w:pStyle w:val="af2"/>
      </w:pPr>
    </w:p>
  </w:footnote>
  <w:footnote w:id="9">
    <w:p w:rsidR="00BF198F" w:rsidRPr="00511966" w:rsidRDefault="00BF198F"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BF198F" w:rsidRPr="00B15560" w:rsidRDefault="00BF198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BF198F" w:rsidRPr="000811C1" w:rsidRDefault="00BF198F" w:rsidP="0027573B">
      <w:pPr>
        <w:pStyle w:val="af2"/>
        <w:rPr>
          <w:rFonts w:ascii="Sylfaen" w:hAnsi="Sylfaen"/>
          <w:sz w:val="18"/>
          <w:szCs w:val="18"/>
        </w:rPr>
      </w:pPr>
    </w:p>
  </w:footnote>
  <w:footnote w:id="11">
    <w:p w:rsidR="00BF198F" w:rsidRPr="00A31673" w:rsidRDefault="00BF198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F198F" w:rsidRDefault="00BF198F" w:rsidP="006B3E56">
      <w:pPr>
        <w:jc w:val="both"/>
      </w:pPr>
    </w:p>
    <w:p w:rsidR="00BF198F" w:rsidRDefault="00BF198F"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BF198F" w:rsidRPr="00503980" w:rsidRDefault="00BF198F"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F198F" w:rsidRPr="003905B4" w:rsidRDefault="00BF198F"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BF198F" w:rsidRPr="008D64EE" w:rsidRDefault="00BF198F" w:rsidP="006B3E56">
      <w:pPr>
        <w:pStyle w:val="af2"/>
        <w:rPr>
          <w:rFonts w:asciiTheme="minorHAnsi" w:hAnsiTheme="minorHAnsi"/>
        </w:rPr>
      </w:pPr>
    </w:p>
  </w:footnote>
  <w:footnote w:id="13">
    <w:p w:rsidR="00BF198F" w:rsidRPr="00D3436F" w:rsidRDefault="00BF198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BF198F" w:rsidRPr="00D3436F" w:rsidRDefault="00BF198F">
      <w:pPr>
        <w:pStyle w:val="af2"/>
        <w:rPr>
          <w:lang w:val="es-ES"/>
        </w:rPr>
      </w:pPr>
    </w:p>
  </w:footnote>
  <w:footnote w:id="14">
    <w:p w:rsidR="00BF198F" w:rsidRPr="008842CE" w:rsidRDefault="00BF198F" w:rsidP="003D2FE2">
      <w:pPr>
        <w:pStyle w:val="af2"/>
        <w:jc w:val="both"/>
      </w:pPr>
    </w:p>
  </w:footnote>
  <w:footnote w:id="15">
    <w:p w:rsidR="00BF198F" w:rsidRPr="008842CE" w:rsidRDefault="00BF198F" w:rsidP="000A214C">
      <w:pPr>
        <w:pStyle w:val="af2"/>
        <w:jc w:val="both"/>
      </w:pPr>
    </w:p>
  </w:footnote>
  <w:footnote w:id="16">
    <w:p w:rsidR="00BF198F" w:rsidRPr="002A7C6E" w:rsidRDefault="00BF198F"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F198F" w:rsidRPr="00D81E0E" w:rsidRDefault="00BF198F"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rsidR="00BF198F" w:rsidRPr="006F5F33" w:rsidRDefault="00BF198F" w:rsidP="003B2F27">
      <w:pPr>
        <w:pStyle w:val="af2"/>
        <w:jc w:val="both"/>
        <w:rPr>
          <w:rFonts w:ascii="GHEA Grapalat" w:hAnsi="GHEA Grapalat"/>
        </w:rPr>
      </w:pPr>
    </w:p>
  </w:footnote>
  <w:footnote w:id="18">
    <w:p w:rsidR="00BF198F" w:rsidRPr="006F5F33" w:rsidRDefault="00BF198F"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BF198F" w:rsidRPr="006F5F33" w:rsidRDefault="00BF198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BF198F" w:rsidRPr="006F5F33" w:rsidRDefault="00BF198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BF198F" w:rsidRPr="00E40AC8" w:rsidRDefault="00BF198F" w:rsidP="003B2F27">
      <w:pPr>
        <w:pStyle w:val="af2"/>
        <w:jc w:val="both"/>
      </w:pPr>
    </w:p>
  </w:footnote>
  <w:footnote w:id="22">
    <w:p w:rsidR="00BF198F" w:rsidRPr="00E40AC8" w:rsidRDefault="00BF198F" w:rsidP="003B2F27">
      <w:pPr>
        <w:pStyle w:val="af2"/>
        <w:jc w:val="both"/>
      </w:pPr>
    </w:p>
  </w:footnote>
  <w:footnote w:id="23">
    <w:p w:rsidR="00BF198F" w:rsidRPr="00CA2754" w:rsidRDefault="00BF198F" w:rsidP="003B2F27">
      <w:pPr>
        <w:pStyle w:val="af2"/>
        <w:jc w:val="both"/>
        <w:rPr>
          <w:sz w:val="2"/>
          <w:szCs w:val="2"/>
        </w:rPr>
      </w:pPr>
    </w:p>
  </w:footnote>
  <w:footnote w:id="24">
    <w:p w:rsidR="00BF198F" w:rsidRPr="00CA2754" w:rsidRDefault="00BF198F" w:rsidP="003B2F27">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1B3"/>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11E8"/>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971"/>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4E5"/>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992"/>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16"/>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434"/>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2AF"/>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CBA"/>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295"/>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369E"/>
    <w:rsid w:val="003F4583"/>
    <w:rsid w:val="003F4C5E"/>
    <w:rsid w:val="003F591C"/>
    <w:rsid w:val="003F66A5"/>
    <w:rsid w:val="003F6CF8"/>
    <w:rsid w:val="003F7069"/>
    <w:rsid w:val="003F762C"/>
    <w:rsid w:val="003F7B41"/>
    <w:rsid w:val="003F7E4D"/>
    <w:rsid w:val="003F7F2F"/>
    <w:rsid w:val="0040047D"/>
    <w:rsid w:val="004004A3"/>
    <w:rsid w:val="00400A74"/>
    <w:rsid w:val="00400EFD"/>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1E3"/>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1DC2"/>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0E"/>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889"/>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17"/>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5BA"/>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266"/>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31"/>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81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1B2E"/>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5ADB"/>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29F"/>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68C"/>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105"/>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42B"/>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7E6"/>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5DDA"/>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084B"/>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67C"/>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98F"/>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17FC4"/>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B6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5DB"/>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79E"/>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1F9"/>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D7A"/>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281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C2A"/>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F00"/>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08A"/>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836EA9-DB12-4047-9F3B-BC1B0172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633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tinyan1977@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A6F49-868E-4FC7-BA74-F532004AE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2377</TotalTime>
  <Pages>96</Pages>
  <Words>22121</Words>
  <Characters>126094</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1675</cp:revision>
  <cp:lastPrinted>2018-02-16T07:12:00Z</cp:lastPrinted>
  <dcterms:created xsi:type="dcterms:W3CDTF">2019-10-28T07:04:00Z</dcterms:created>
  <dcterms:modified xsi:type="dcterms:W3CDTF">2025-11-06T07:02:00Z</dcterms:modified>
</cp:coreProperties>
</file>